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4E2A2CFD" w:rsidR="000623B9" w:rsidRDefault="000623B9" w:rsidP="000623B9">
      <w:pPr>
        <w:pStyle w:val="CRCoverPage"/>
        <w:tabs>
          <w:tab w:val="right" w:pos="9639"/>
        </w:tabs>
        <w:spacing w:after="0"/>
        <w:rPr>
          <w:b/>
          <w:i/>
          <w:noProof/>
          <w:sz w:val="28"/>
        </w:rPr>
      </w:pPr>
      <w:r>
        <w:rPr>
          <w:b/>
          <w:noProof/>
          <w:sz w:val="24"/>
        </w:rPr>
        <w:t>3GPP TSG-CT WG1 Meeting #15</w:t>
      </w:r>
      <w:r w:rsidR="00C759CC">
        <w:rPr>
          <w:b/>
          <w:noProof/>
          <w:sz w:val="24"/>
        </w:rPr>
        <w:t>8</w:t>
      </w:r>
      <w:r>
        <w:rPr>
          <w:b/>
          <w:i/>
          <w:noProof/>
          <w:sz w:val="28"/>
        </w:rPr>
        <w:tab/>
      </w:r>
      <w:r>
        <w:rPr>
          <w:b/>
          <w:noProof/>
          <w:sz w:val="24"/>
        </w:rPr>
        <w:t>C1-25</w:t>
      </w:r>
      <w:r w:rsidR="004032A0">
        <w:rPr>
          <w:b/>
          <w:noProof/>
          <w:sz w:val="24"/>
        </w:rPr>
        <w:t>7</w:t>
      </w:r>
      <w:r w:rsidR="00771631">
        <w:rPr>
          <w:b/>
          <w:noProof/>
          <w:sz w:val="24"/>
        </w:rPr>
        <w:t>605</w:t>
      </w:r>
    </w:p>
    <w:p w14:paraId="23C4658A" w14:textId="66EAF471" w:rsidR="00272B21" w:rsidRDefault="00C759CC" w:rsidP="000623B9">
      <w:pPr>
        <w:pStyle w:val="CRCoverPage"/>
        <w:tabs>
          <w:tab w:val="right" w:pos="9639"/>
        </w:tabs>
        <w:spacing w:after="0"/>
        <w:rPr>
          <w:b/>
          <w:noProof/>
          <w:sz w:val="24"/>
        </w:rPr>
      </w:pPr>
      <w:r>
        <w:rPr>
          <w:b/>
          <w:noProof/>
          <w:sz w:val="24"/>
          <w:lang w:eastAsia="zh-CN"/>
        </w:rPr>
        <w:t xml:space="preserve">Dallas, US </w:t>
      </w:r>
      <w:r>
        <w:rPr>
          <w:b/>
          <w:noProof/>
          <w:sz w:val="24"/>
        </w:rPr>
        <w:t>, 17-21 November 2025</w:t>
      </w:r>
      <w:r w:rsidR="00EC243F">
        <w:rPr>
          <w:b/>
          <w:noProof/>
          <w:sz w:val="24"/>
        </w:rPr>
        <w:tab/>
      </w:r>
      <w:r w:rsidR="005A3B86">
        <w:rPr>
          <w:b/>
          <w:noProof/>
          <w:sz w:val="24"/>
        </w:rPr>
        <w:t>(was</w:t>
      </w:r>
      <w:r w:rsidR="00EC243F">
        <w:rPr>
          <w:b/>
          <w:noProof/>
          <w:sz w:val="24"/>
        </w:rPr>
        <w:t xml:space="preserve"> C1-</w:t>
      </w:r>
      <w:r w:rsidR="00F72AB1">
        <w:rPr>
          <w:b/>
          <w:noProof/>
          <w:sz w:val="24"/>
        </w:rPr>
        <w:t>25</w:t>
      </w:r>
      <w:r w:rsidR="00771631">
        <w:rPr>
          <w:b/>
          <w:noProof/>
          <w:sz w:val="24"/>
        </w:rPr>
        <w:t>7514</w:t>
      </w:r>
      <w:r w:rsidR="005A3B8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209125" w:rsidR="001E41F3" w:rsidRPr="00410371" w:rsidRDefault="004026EC" w:rsidP="004026EC">
            <w:pPr>
              <w:pStyle w:val="CRCoverPage"/>
              <w:spacing w:after="0"/>
              <w:jc w:val="center"/>
              <w:rPr>
                <w:b/>
                <w:noProof/>
                <w:sz w:val="28"/>
              </w:rPr>
            </w:pPr>
            <w:fldSimple w:instr=" DOCPROPERTY  Spec#  \* MERGEFORMAT ">
              <w:r>
                <w:rPr>
                  <w:b/>
                  <w:noProof/>
                  <w:sz w:val="28"/>
                </w:rPr>
                <w:t>2</w:t>
              </w:r>
              <w:r w:rsidR="00072F09">
                <w:rPr>
                  <w:b/>
                  <w:noProof/>
                  <w:sz w:val="28"/>
                </w:rPr>
                <w:t>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2731E6" w:rsidR="001E41F3" w:rsidRPr="00410371" w:rsidRDefault="00072F09" w:rsidP="00AA4BD7">
            <w:pPr>
              <w:pStyle w:val="CRCoverPage"/>
              <w:spacing w:after="0"/>
              <w:jc w:val="center"/>
              <w:rPr>
                <w:noProof/>
              </w:rPr>
            </w:pPr>
            <w:fldSimple w:instr=" DOCPROPERTY  Cr#  \* MERGEFORMAT ">
              <w:r w:rsidRPr="00072F09">
                <w:rPr>
                  <w:b/>
                  <w:noProof/>
                  <w:sz w:val="28"/>
                </w:rPr>
                <w:t>1344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71922E" w:rsidR="001E41F3" w:rsidRPr="00410371" w:rsidRDefault="00771631"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810FB" w:rsidR="001E41F3" w:rsidRPr="00410371" w:rsidRDefault="004026EC">
            <w:pPr>
              <w:pStyle w:val="CRCoverPage"/>
              <w:spacing w:after="0"/>
              <w:jc w:val="center"/>
              <w:rPr>
                <w:noProof/>
                <w:sz w:val="28"/>
              </w:rPr>
            </w:pPr>
            <w:fldSimple w:instr=" DOCPROPERTY  Version  \* MERGEFORMAT ">
              <w:r>
                <w:rPr>
                  <w:b/>
                  <w:noProof/>
                  <w:sz w:val="28"/>
                </w:rPr>
                <w:t>19.</w:t>
              </w:r>
              <w:r w:rsidR="00AA4BD7">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6020A8" w:rsidR="00F25D98" w:rsidRDefault="00AA4B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D9144D" w:rsidR="001E41F3" w:rsidRDefault="00CA15C0">
            <w:pPr>
              <w:pStyle w:val="CRCoverPage"/>
              <w:spacing w:after="0"/>
              <w:ind w:left="100"/>
              <w:rPr>
                <w:noProof/>
              </w:rPr>
            </w:pPr>
            <w:fldSimple w:instr=" DOCPROPERTY  CrTitle  \* MERGEFORMAT ">
              <w:bookmarkStart w:id="1" w:name="_Hlk206138069"/>
              <w:r>
                <w:rPr>
                  <w:lang w:eastAsia="ja-JP"/>
                </w:rPr>
                <w:t xml:space="preserve">Enhancement of </w:t>
              </w:r>
              <w:r w:rsidRPr="00BA5135">
                <w:rPr>
                  <w:lang w:eastAsia="ja-JP"/>
                </w:rPr>
                <w:t xml:space="preserve">PLMN </w:t>
              </w:r>
              <w:r>
                <w:rPr>
                  <w:lang w:eastAsia="ja-JP"/>
                </w:rPr>
                <w:t>s</w:t>
              </w:r>
              <w:r w:rsidRPr="00BA5135">
                <w:rPr>
                  <w:lang w:eastAsia="ja-JP"/>
                </w:rPr>
                <w:t>election</w:t>
              </w:r>
              <w:bookmarkEnd w:id="1"/>
              <w:r>
                <w:rPr>
                  <w:lang w:eastAsia="ja-JP"/>
                </w:rPr>
                <w:t xml:space="preserve"> considering operator controlled l</w:t>
              </w:r>
              <w:r w:rsidRPr="00BA5135">
                <w:rPr>
                  <w:lang w:eastAsia="ja-JP"/>
                </w:rPr>
                <w:t xml:space="preserve">ower </w:t>
              </w:r>
              <w:r>
                <w:rPr>
                  <w:lang w:eastAsia="ja-JP"/>
                </w:rPr>
                <w:t>s</w:t>
              </w:r>
              <w:r w:rsidRPr="00BA5135">
                <w:rPr>
                  <w:lang w:eastAsia="ja-JP"/>
                </w:rPr>
                <w:t xml:space="preserve">election-priority </w:t>
              </w:r>
              <w:r>
                <w:rPr>
                  <w:lang w:eastAsia="ja-JP"/>
                </w:rPr>
                <w:t>PLMNs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181C0A" w:rsidR="001E41F3" w:rsidRDefault="00D4088C">
            <w:pPr>
              <w:pStyle w:val="CRCoverPage"/>
              <w:spacing w:after="0"/>
              <w:ind w:left="100"/>
              <w:rPr>
                <w:noProof/>
              </w:rPr>
            </w:pPr>
            <w:fldSimple w:instr=" DOCPROPERTY  SourceIfWg  \* MERGEFORMAT ">
              <w:fldSimple w:instr=" DOCPROPERTY  SourceIfWg  \* MERGEFORMAT ">
                <w:r w:rsidRPr="00D84E17">
                  <w:rPr>
                    <w:lang w:val="de-DE"/>
                  </w:rPr>
                  <w:t>Qualcomm</w:t>
                </w:r>
                <w:r>
                  <w:rPr>
                    <w:lang w:val="de-DE"/>
                  </w:rPr>
                  <w:t xml:space="preserve"> </w:t>
                </w:r>
                <w:r w:rsidRPr="00541B39">
                  <w:rPr>
                    <w:rFonts w:cs="Arial"/>
                    <w:lang w:val="de-DE"/>
                  </w:rPr>
                  <w:t>Incorporated</w:t>
                </w:r>
                <w:r>
                  <w:rPr>
                    <w:rFonts w:cs="Arial"/>
                    <w:lang w:val="de-DE"/>
                  </w:rPr>
                  <w:t>, V</w:t>
                </w:r>
                <w:r w:rsidR="00CF719F">
                  <w:rPr>
                    <w:lang w:val="fr-FR"/>
                  </w:rPr>
                  <w:t>odafone,</w:t>
                </w:r>
                <w:r w:rsidR="00CF719F">
                  <w:rPr>
                    <w:rFonts w:cs="Arial"/>
                    <w:lang w:val="de-DE"/>
                  </w:rPr>
                  <w:t xml:space="preserve"> InterDigital</w:t>
                </w:r>
              </w:fldSimple>
            </w:fldSimple>
            <w:r w:rsidR="00F72AB1">
              <w:rPr>
                <w:rFonts w:cs="Arial"/>
                <w:lang w:val="de-DE"/>
              </w:rPr>
              <w:t>, Samsung</w:t>
            </w:r>
            <w:r w:rsidR="007A66E4">
              <w:rPr>
                <w:rFonts w:cs="Arial"/>
                <w:lang w:val="de-DE"/>
              </w:rPr>
              <w:t xml:space="preserve">, </w:t>
            </w:r>
            <w:r w:rsidR="007A66E4">
              <w:rPr>
                <w:lang w:val="de-DE"/>
              </w:rPr>
              <w:t xml:space="preserve">Apple, </w:t>
            </w:r>
            <w:r w:rsidR="007A66E4" w:rsidRPr="00D84E17">
              <w:rPr>
                <w:lang w:val="de-DE"/>
              </w:rPr>
              <w:t>T-Mobile USA</w:t>
            </w:r>
            <w:r w:rsidR="008611E4">
              <w:rPr>
                <w:lang w:val="de-DE"/>
              </w:rPr>
              <w:t>, Nokia</w:t>
            </w:r>
            <w:r w:rsidR="00FE3462">
              <w:rPr>
                <w:lang w:val="de-DE"/>
              </w:rPr>
              <w:t>, Verizon</w:t>
            </w:r>
            <w:r w:rsidR="00FC5C35">
              <w:rPr>
                <w:lang w:val="de-DE"/>
              </w:rPr>
              <w:t>, LG electronics</w:t>
            </w:r>
            <w:r w:rsidR="00221502">
              <w:rPr>
                <w:lang w:val="de-DE"/>
              </w:rPr>
              <w:t xml:space="preserve">, </w:t>
            </w:r>
            <w:r w:rsidR="00AE2502">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9EDDE3" w:rsidR="001E41F3" w:rsidRDefault="004026EC"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2455D" w14:paraId="50563E52" w14:textId="77777777" w:rsidTr="00547111">
        <w:tc>
          <w:tcPr>
            <w:tcW w:w="1843" w:type="dxa"/>
            <w:tcBorders>
              <w:left w:val="single" w:sz="4" w:space="0" w:color="auto"/>
            </w:tcBorders>
          </w:tcPr>
          <w:p w14:paraId="32C381B7" w14:textId="77777777" w:rsidR="0012455D" w:rsidRDefault="0012455D" w:rsidP="001245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B588E9" w:rsidR="0012455D" w:rsidRDefault="00AE0BD5" w:rsidP="0012455D">
            <w:pPr>
              <w:pStyle w:val="CRCoverPage"/>
              <w:spacing w:after="0"/>
              <w:ind w:left="100"/>
              <w:rPr>
                <w:noProof/>
              </w:rPr>
            </w:pPr>
            <w:r>
              <w:fldChar w:fldCharType="begin"/>
            </w:r>
            <w:r>
              <w:instrText xml:space="preserve"> DOCPROPERTY  RelatedWis  \* MERGEFORMAT </w:instrText>
            </w:r>
            <w:r>
              <w:fldChar w:fldCharType="separate"/>
            </w:r>
            <w:bookmarkStart w:id="2" w:name="_Hlk206138719"/>
            <w:proofErr w:type="spellStart"/>
            <w:r w:rsidRPr="00BA5135">
              <w:rPr>
                <w:lang w:eastAsia="ja-JP"/>
              </w:rPr>
              <w:t>LoSePLMN</w:t>
            </w:r>
            <w:proofErr w:type="spellEnd"/>
            <w:r w:rsidRPr="00BA5135">
              <w:rPr>
                <w:lang w:eastAsia="ja-JP"/>
              </w:rPr>
              <w:t>-</w:t>
            </w:r>
            <w:r>
              <w:rPr>
                <w:lang w:eastAsia="ja-JP"/>
              </w:rPr>
              <w:t>CT</w:t>
            </w:r>
            <w:bookmarkEnd w:id="2"/>
            <w:r>
              <w:rPr>
                <w:lang w:eastAsia="ja-JP"/>
              </w:rPr>
              <w:fldChar w:fldCharType="end"/>
            </w:r>
          </w:p>
        </w:tc>
        <w:tc>
          <w:tcPr>
            <w:tcW w:w="567" w:type="dxa"/>
            <w:tcBorders>
              <w:left w:val="nil"/>
            </w:tcBorders>
          </w:tcPr>
          <w:p w14:paraId="61A86BCF" w14:textId="77777777" w:rsidR="0012455D" w:rsidRDefault="0012455D" w:rsidP="0012455D">
            <w:pPr>
              <w:pStyle w:val="CRCoverPage"/>
              <w:spacing w:after="0"/>
              <w:ind w:right="100"/>
              <w:rPr>
                <w:noProof/>
              </w:rPr>
            </w:pPr>
          </w:p>
        </w:tc>
        <w:tc>
          <w:tcPr>
            <w:tcW w:w="1417" w:type="dxa"/>
            <w:gridSpan w:val="3"/>
            <w:tcBorders>
              <w:left w:val="nil"/>
            </w:tcBorders>
          </w:tcPr>
          <w:p w14:paraId="153CBFB1" w14:textId="77777777" w:rsidR="0012455D" w:rsidRDefault="0012455D" w:rsidP="001245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F68305" w:rsidR="0012455D" w:rsidRDefault="0012455D" w:rsidP="0012455D">
            <w:pPr>
              <w:pStyle w:val="CRCoverPage"/>
              <w:spacing w:after="0"/>
              <w:ind w:left="100"/>
              <w:rPr>
                <w:noProof/>
              </w:rPr>
            </w:pPr>
            <w:fldSimple w:instr=" DOCPROPERTY  ResDate  \* MERGEFORMAT ">
              <w:r>
                <w:t>2025-1</w:t>
              </w:r>
              <w:r w:rsidR="008012F9">
                <w:t>1</w:t>
              </w:r>
              <w:r>
                <w:t>-</w:t>
              </w:r>
              <w:r w:rsidR="00771631">
                <w:t>20</w:t>
              </w:r>
            </w:fldSimple>
          </w:p>
        </w:tc>
      </w:tr>
      <w:tr w:rsidR="0012455D" w14:paraId="690C7843" w14:textId="77777777" w:rsidTr="00547111">
        <w:tc>
          <w:tcPr>
            <w:tcW w:w="1843" w:type="dxa"/>
            <w:tcBorders>
              <w:left w:val="single" w:sz="4" w:space="0" w:color="auto"/>
            </w:tcBorders>
          </w:tcPr>
          <w:p w14:paraId="17A1A642" w14:textId="77777777" w:rsidR="0012455D" w:rsidRDefault="0012455D" w:rsidP="0012455D">
            <w:pPr>
              <w:pStyle w:val="CRCoverPage"/>
              <w:spacing w:after="0"/>
              <w:rPr>
                <w:b/>
                <w:i/>
                <w:noProof/>
                <w:sz w:val="8"/>
                <w:szCs w:val="8"/>
              </w:rPr>
            </w:pPr>
          </w:p>
        </w:tc>
        <w:tc>
          <w:tcPr>
            <w:tcW w:w="1986" w:type="dxa"/>
            <w:gridSpan w:val="4"/>
          </w:tcPr>
          <w:p w14:paraId="2F73FCFB" w14:textId="77777777" w:rsidR="0012455D" w:rsidRDefault="0012455D" w:rsidP="0012455D">
            <w:pPr>
              <w:pStyle w:val="CRCoverPage"/>
              <w:spacing w:after="0"/>
              <w:rPr>
                <w:noProof/>
                <w:sz w:val="8"/>
                <w:szCs w:val="8"/>
              </w:rPr>
            </w:pPr>
          </w:p>
        </w:tc>
        <w:tc>
          <w:tcPr>
            <w:tcW w:w="2267" w:type="dxa"/>
            <w:gridSpan w:val="2"/>
          </w:tcPr>
          <w:p w14:paraId="0FBCFC35" w14:textId="77777777" w:rsidR="0012455D" w:rsidRDefault="0012455D" w:rsidP="0012455D">
            <w:pPr>
              <w:pStyle w:val="CRCoverPage"/>
              <w:spacing w:after="0"/>
              <w:rPr>
                <w:noProof/>
                <w:sz w:val="8"/>
                <w:szCs w:val="8"/>
              </w:rPr>
            </w:pPr>
          </w:p>
        </w:tc>
        <w:tc>
          <w:tcPr>
            <w:tcW w:w="1417" w:type="dxa"/>
            <w:gridSpan w:val="3"/>
          </w:tcPr>
          <w:p w14:paraId="60243A9E" w14:textId="77777777" w:rsidR="0012455D" w:rsidRDefault="0012455D" w:rsidP="0012455D">
            <w:pPr>
              <w:pStyle w:val="CRCoverPage"/>
              <w:spacing w:after="0"/>
              <w:rPr>
                <w:noProof/>
                <w:sz w:val="8"/>
                <w:szCs w:val="8"/>
              </w:rPr>
            </w:pPr>
          </w:p>
        </w:tc>
        <w:tc>
          <w:tcPr>
            <w:tcW w:w="2127" w:type="dxa"/>
            <w:tcBorders>
              <w:right w:val="single" w:sz="4" w:space="0" w:color="auto"/>
            </w:tcBorders>
          </w:tcPr>
          <w:p w14:paraId="68E9B688" w14:textId="77777777" w:rsidR="0012455D" w:rsidRDefault="0012455D" w:rsidP="0012455D">
            <w:pPr>
              <w:pStyle w:val="CRCoverPage"/>
              <w:spacing w:after="0"/>
              <w:rPr>
                <w:noProof/>
                <w:sz w:val="8"/>
                <w:szCs w:val="8"/>
              </w:rPr>
            </w:pPr>
          </w:p>
        </w:tc>
      </w:tr>
      <w:tr w:rsidR="0012455D" w14:paraId="13D4AF59" w14:textId="77777777" w:rsidTr="00547111">
        <w:trPr>
          <w:cantSplit/>
        </w:trPr>
        <w:tc>
          <w:tcPr>
            <w:tcW w:w="1843" w:type="dxa"/>
            <w:tcBorders>
              <w:left w:val="single" w:sz="4" w:space="0" w:color="auto"/>
            </w:tcBorders>
          </w:tcPr>
          <w:p w14:paraId="1E6EA205" w14:textId="77777777" w:rsidR="0012455D" w:rsidRDefault="0012455D" w:rsidP="0012455D">
            <w:pPr>
              <w:pStyle w:val="CRCoverPage"/>
              <w:tabs>
                <w:tab w:val="right" w:pos="1759"/>
              </w:tabs>
              <w:spacing w:after="0"/>
              <w:rPr>
                <w:b/>
                <w:i/>
                <w:noProof/>
              </w:rPr>
            </w:pPr>
            <w:r>
              <w:rPr>
                <w:b/>
                <w:i/>
                <w:noProof/>
              </w:rPr>
              <w:t>Category:</w:t>
            </w:r>
          </w:p>
        </w:tc>
        <w:tc>
          <w:tcPr>
            <w:tcW w:w="851" w:type="dxa"/>
            <w:shd w:val="pct30" w:color="FFFF00" w:fill="auto"/>
          </w:tcPr>
          <w:p w14:paraId="154A6113" w14:textId="3A5A551A" w:rsidR="0012455D" w:rsidRPr="00AE0BD5" w:rsidRDefault="00AE0BD5" w:rsidP="0012455D">
            <w:pPr>
              <w:pStyle w:val="CRCoverPage"/>
              <w:spacing w:after="0"/>
              <w:ind w:left="100" w:right="-609"/>
              <w:rPr>
                <w:b/>
                <w:bCs/>
                <w:noProof/>
              </w:rPr>
            </w:pPr>
            <w:r w:rsidRPr="00AE0BD5">
              <w:rPr>
                <w:b/>
                <w:bCs/>
              </w:rPr>
              <w:t>B</w:t>
            </w:r>
          </w:p>
        </w:tc>
        <w:tc>
          <w:tcPr>
            <w:tcW w:w="3402" w:type="dxa"/>
            <w:gridSpan w:val="5"/>
            <w:tcBorders>
              <w:left w:val="nil"/>
            </w:tcBorders>
          </w:tcPr>
          <w:p w14:paraId="617AE5C6" w14:textId="77777777" w:rsidR="0012455D" w:rsidRDefault="0012455D" w:rsidP="0012455D">
            <w:pPr>
              <w:pStyle w:val="CRCoverPage"/>
              <w:spacing w:after="0"/>
              <w:rPr>
                <w:noProof/>
              </w:rPr>
            </w:pPr>
          </w:p>
        </w:tc>
        <w:tc>
          <w:tcPr>
            <w:tcW w:w="1417" w:type="dxa"/>
            <w:gridSpan w:val="3"/>
            <w:tcBorders>
              <w:left w:val="nil"/>
            </w:tcBorders>
          </w:tcPr>
          <w:p w14:paraId="42CDCEE5" w14:textId="77777777" w:rsidR="0012455D" w:rsidRDefault="0012455D" w:rsidP="001245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7DAB35" w:rsidR="0012455D" w:rsidRDefault="0012455D" w:rsidP="0012455D">
            <w:pPr>
              <w:pStyle w:val="CRCoverPage"/>
              <w:spacing w:after="0"/>
              <w:ind w:left="100"/>
              <w:rPr>
                <w:noProof/>
              </w:rPr>
            </w:pPr>
            <w:fldSimple w:instr=" DOCPROPERTY  Release  \* MERGEFORMAT ">
              <w:r>
                <w:rPr>
                  <w:i/>
                  <w:noProof/>
                  <w:sz w:val="18"/>
                </w:rPr>
                <w:t>Rel-19</w:t>
              </w:r>
            </w:fldSimple>
          </w:p>
        </w:tc>
      </w:tr>
      <w:tr w:rsidR="0012455D" w14:paraId="30122F0C" w14:textId="77777777" w:rsidTr="00547111">
        <w:tc>
          <w:tcPr>
            <w:tcW w:w="1843" w:type="dxa"/>
            <w:tcBorders>
              <w:left w:val="single" w:sz="4" w:space="0" w:color="auto"/>
              <w:bottom w:val="single" w:sz="4" w:space="0" w:color="auto"/>
            </w:tcBorders>
          </w:tcPr>
          <w:p w14:paraId="615796D0" w14:textId="77777777" w:rsidR="0012455D" w:rsidRDefault="0012455D" w:rsidP="0012455D">
            <w:pPr>
              <w:pStyle w:val="CRCoverPage"/>
              <w:spacing w:after="0"/>
              <w:rPr>
                <w:b/>
                <w:i/>
                <w:noProof/>
              </w:rPr>
            </w:pPr>
          </w:p>
        </w:tc>
        <w:tc>
          <w:tcPr>
            <w:tcW w:w="4677" w:type="dxa"/>
            <w:gridSpan w:val="8"/>
            <w:tcBorders>
              <w:bottom w:val="single" w:sz="4" w:space="0" w:color="auto"/>
            </w:tcBorders>
          </w:tcPr>
          <w:p w14:paraId="78418D37" w14:textId="77777777" w:rsidR="0012455D" w:rsidRDefault="0012455D" w:rsidP="001245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2455D" w:rsidRDefault="0012455D" w:rsidP="001245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12455D" w:rsidRPr="007C2097" w:rsidRDefault="0012455D" w:rsidP="001245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455D" w14:paraId="7FBEB8E7" w14:textId="77777777" w:rsidTr="00547111">
        <w:tc>
          <w:tcPr>
            <w:tcW w:w="1843" w:type="dxa"/>
          </w:tcPr>
          <w:p w14:paraId="44A3A604" w14:textId="77777777" w:rsidR="0012455D" w:rsidRDefault="0012455D" w:rsidP="0012455D">
            <w:pPr>
              <w:pStyle w:val="CRCoverPage"/>
              <w:spacing w:after="0"/>
              <w:rPr>
                <w:b/>
                <w:i/>
                <w:noProof/>
                <w:sz w:val="8"/>
                <w:szCs w:val="8"/>
              </w:rPr>
            </w:pPr>
          </w:p>
        </w:tc>
        <w:tc>
          <w:tcPr>
            <w:tcW w:w="7797" w:type="dxa"/>
            <w:gridSpan w:val="10"/>
          </w:tcPr>
          <w:p w14:paraId="5524CC4E" w14:textId="77777777" w:rsidR="0012455D" w:rsidRDefault="0012455D" w:rsidP="0012455D">
            <w:pPr>
              <w:pStyle w:val="CRCoverPage"/>
              <w:spacing w:after="0"/>
              <w:rPr>
                <w:noProof/>
                <w:sz w:val="8"/>
                <w:szCs w:val="8"/>
              </w:rPr>
            </w:pPr>
          </w:p>
        </w:tc>
      </w:tr>
      <w:tr w:rsidR="0012455D" w14:paraId="1256F52C" w14:textId="77777777" w:rsidTr="00547111">
        <w:tc>
          <w:tcPr>
            <w:tcW w:w="2694" w:type="dxa"/>
            <w:gridSpan w:val="2"/>
            <w:tcBorders>
              <w:top w:val="single" w:sz="4" w:space="0" w:color="auto"/>
              <w:left w:val="single" w:sz="4" w:space="0" w:color="auto"/>
            </w:tcBorders>
          </w:tcPr>
          <w:p w14:paraId="52C87DB0" w14:textId="77777777" w:rsidR="0012455D" w:rsidRDefault="0012455D" w:rsidP="001245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09E49" w14:textId="75163AF9" w:rsidR="00F9502D" w:rsidRDefault="00F9502D" w:rsidP="00F9502D">
            <w:pPr>
              <w:pStyle w:val="CRCoverPage"/>
              <w:spacing w:after="0"/>
              <w:ind w:left="100"/>
              <w:rPr>
                <w:lang w:eastAsia="zh-CN"/>
              </w:rPr>
            </w:pPr>
            <w:r>
              <w:t>Some networks may offer very limited capacity or services, for instance, t</w:t>
            </w:r>
            <w:r>
              <w:rPr>
                <w:noProof/>
              </w:rPr>
              <w:t>he network,</w:t>
            </w:r>
            <w:r w:rsidRPr="00DB2AD7">
              <w:rPr>
                <w:noProof/>
              </w:rPr>
              <w:t xml:space="preserve"> </w:t>
            </w:r>
            <w:r>
              <w:rPr>
                <w:noProof/>
              </w:rPr>
              <w:t>l</w:t>
            </w:r>
            <w:r w:rsidRPr="00B8286B">
              <w:rPr>
                <w:noProof/>
              </w:rPr>
              <w:t>everaging unmodified terrestrial radio</w:t>
            </w:r>
            <w:r>
              <w:rPr>
                <w:noProof/>
              </w:rPr>
              <w:t xml:space="preserve"> access technology,</w:t>
            </w:r>
            <w:r w:rsidRPr="00B8286B">
              <w:rPr>
                <w:noProof/>
              </w:rPr>
              <w:t xml:space="preserve"> </w:t>
            </w:r>
            <w:r>
              <w:rPr>
                <w:noProof/>
              </w:rPr>
              <w:t xml:space="preserve">enables mobile communication services over satellite. </w:t>
            </w:r>
            <w:r>
              <w:t>Therefore, it is beneficial to assign them a lower PLMN selection priority compared to other PLMNs</w:t>
            </w:r>
            <w:r w:rsidR="00E95F3F">
              <w:t xml:space="preserve"> that can be selected in high quality/random PLMN selection</w:t>
            </w:r>
            <w:r>
              <w:t>. This approach helps avoid MSs from attempting to register to those targeted networks when the higher capacity PLMNs could be selected</w:t>
            </w:r>
            <w:r>
              <w:rPr>
                <w:lang w:eastAsia="zh-CN"/>
              </w:rPr>
              <w:t>.</w:t>
            </w:r>
          </w:p>
          <w:p w14:paraId="44707154" w14:textId="77777777" w:rsidR="002F5473" w:rsidRDefault="002F5473" w:rsidP="00F9502D">
            <w:pPr>
              <w:pStyle w:val="CRCoverPage"/>
              <w:spacing w:after="0"/>
              <w:ind w:left="100"/>
              <w:rPr>
                <w:noProof/>
              </w:rPr>
            </w:pPr>
          </w:p>
          <w:p w14:paraId="780640D8" w14:textId="7EB6106A" w:rsidR="0012455D" w:rsidRDefault="00F9502D" w:rsidP="00F9502D">
            <w:pPr>
              <w:pStyle w:val="CRCoverPage"/>
              <w:spacing w:after="0"/>
              <w:ind w:left="100"/>
              <w:rPr>
                <w:noProof/>
              </w:rPr>
            </w:pPr>
            <w:r>
              <w:rPr>
                <w:noProof/>
              </w:rPr>
              <w:t>SA1 has specified the corresponding service requirements in CR#0373 of TS</w:t>
            </w:r>
            <w:r w:rsidR="00B24627">
              <w:rPr>
                <w:noProof/>
              </w:rPr>
              <w:t xml:space="preserve"> </w:t>
            </w:r>
            <w:r>
              <w:rPr>
                <w:noProof/>
              </w:rPr>
              <w:t>22.011 and the stage 2&amp;3 work is needed</w:t>
            </w:r>
            <w:r w:rsidR="00B84481">
              <w:rPr>
                <w:noProof/>
              </w:rPr>
              <w:t>.</w:t>
            </w:r>
          </w:p>
          <w:p w14:paraId="708AA7DE" w14:textId="3B77EA51" w:rsidR="00B84481" w:rsidRDefault="00B84481" w:rsidP="00F9502D">
            <w:pPr>
              <w:pStyle w:val="CRCoverPage"/>
              <w:spacing w:after="0"/>
              <w:ind w:left="100"/>
              <w:rPr>
                <w:noProof/>
              </w:rPr>
            </w:pPr>
          </w:p>
        </w:tc>
      </w:tr>
      <w:tr w:rsidR="0012455D" w14:paraId="4CA74D09" w14:textId="77777777" w:rsidTr="00547111">
        <w:tc>
          <w:tcPr>
            <w:tcW w:w="2694" w:type="dxa"/>
            <w:gridSpan w:val="2"/>
            <w:tcBorders>
              <w:left w:val="single" w:sz="4" w:space="0" w:color="auto"/>
            </w:tcBorders>
          </w:tcPr>
          <w:p w14:paraId="2D0866D6" w14:textId="77777777" w:rsidR="0012455D" w:rsidRDefault="0012455D" w:rsidP="0012455D">
            <w:pPr>
              <w:pStyle w:val="CRCoverPage"/>
              <w:spacing w:after="0"/>
              <w:rPr>
                <w:b/>
                <w:i/>
                <w:noProof/>
                <w:sz w:val="8"/>
                <w:szCs w:val="8"/>
              </w:rPr>
            </w:pPr>
          </w:p>
        </w:tc>
        <w:tc>
          <w:tcPr>
            <w:tcW w:w="6946" w:type="dxa"/>
            <w:gridSpan w:val="9"/>
            <w:tcBorders>
              <w:right w:val="single" w:sz="4" w:space="0" w:color="auto"/>
            </w:tcBorders>
          </w:tcPr>
          <w:p w14:paraId="365DEF04" w14:textId="77777777" w:rsidR="0012455D" w:rsidRDefault="0012455D" w:rsidP="0012455D">
            <w:pPr>
              <w:pStyle w:val="CRCoverPage"/>
              <w:spacing w:after="0"/>
              <w:rPr>
                <w:noProof/>
                <w:sz w:val="8"/>
                <w:szCs w:val="8"/>
              </w:rPr>
            </w:pPr>
          </w:p>
        </w:tc>
      </w:tr>
      <w:tr w:rsidR="0012455D" w14:paraId="21016551" w14:textId="77777777" w:rsidTr="00547111">
        <w:tc>
          <w:tcPr>
            <w:tcW w:w="2694" w:type="dxa"/>
            <w:gridSpan w:val="2"/>
            <w:tcBorders>
              <w:left w:val="single" w:sz="4" w:space="0" w:color="auto"/>
            </w:tcBorders>
          </w:tcPr>
          <w:p w14:paraId="49433147" w14:textId="77777777" w:rsidR="0012455D" w:rsidRDefault="0012455D" w:rsidP="001245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FDB4D" w14:textId="77777777" w:rsidR="0012455D" w:rsidRDefault="00F729CC" w:rsidP="0012455D">
            <w:pPr>
              <w:pStyle w:val="CRCoverPage"/>
              <w:spacing w:after="0"/>
              <w:ind w:left="100"/>
              <w:rPr>
                <w:lang w:eastAsia="zh-CN"/>
              </w:rPr>
            </w:pPr>
            <w:r>
              <w:rPr>
                <w:lang w:eastAsia="ko-KR"/>
              </w:rPr>
              <w:t xml:space="preserve">Enhance both </w:t>
            </w:r>
            <w:r w:rsidRPr="00A908F0">
              <w:rPr>
                <w:lang w:eastAsia="ko-KR"/>
              </w:rPr>
              <w:t xml:space="preserve">automatic </w:t>
            </w:r>
            <w:r>
              <w:rPr>
                <w:lang w:eastAsia="ko-KR"/>
              </w:rPr>
              <w:t xml:space="preserve">and manual </w:t>
            </w:r>
            <w:r w:rsidRPr="00A908F0">
              <w:rPr>
                <w:lang w:eastAsia="ko-KR"/>
              </w:rPr>
              <w:t xml:space="preserve">network selection procedures </w:t>
            </w:r>
            <w:r>
              <w:rPr>
                <w:lang w:val="en-US"/>
              </w:rPr>
              <w:t xml:space="preserve">when the </w:t>
            </w:r>
            <w:r>
              <w:rPr>
                <w:rFonts w:hint="eastAsia"/>
              </w:rPr>
              <w:t>"</w:t>
            </w:r>
            <w:r>
              <w:t>Operator controlled l</w:t>
            </w:r>
            <w:r w:rsidRPr="00891D47">
              <w:rPr>
                <w:lang w:eastAsia="ko-KR"/>
              </w:rPr>
              <w:t>ower selection</w:t>
            </w:r>
            <w:r>
              <w:rPr>
                <w:lang w:eastAsia="ko-KR"/>
              </w:rPr>
              <w:t>-</w:t>
            </w:r>
            <w:r w:rsidRPr="00891D47">
              <w:rPr>
                <w:lang w:eastAsia="ko-KR"/>
              </w:rPr>
              <w:t xml:space="preserve">priority PLMN </w:t>
            </w:r>
            <w:r>
              <w:rPr>
                <w:lang w:eastAsia="ko-KR"/>
              </w:rPr>
              <w:t xml:space="preserve">selector </w:t>
            </w:r>
            <w:r w:rsidRPr="00891D47">
              <w:rPr>
                <w:lang w:eastAsia="ko-KR"/>
              </w:rPr>
              <w:t>with access technology</w:t>
            </w:r>
            <w:r>
              <w:rPr>
                <w:rFonts w:hint="eastAsia"/>
              </w:rPr>
              <w:t>"</w:t>
            </w:r>
            <w:r>
              <w:rPr>
                <w:lang w:eastAsia="zh-CN"/>
              </w:rPr>
              <w:t xml:space="preserve"> list is present</w:t>
            </w:r>
            <w:r w:rsidR="00B84481">
              <w:rPr>
                <w:lang w:eastAsia="zh-CN"/>
              </w:rPr>
              <w:t>.</w:t>
            </w:r>
          </w:p>
          <w:p w14:paraId="31C656EC" w14:textId="22F2A771" w:rsidR="00B84481" w:rsidRDefault="00B84481" w:rsidP="0012455D">
            <w:pPr>
              <w:pStyle w:val="CRCoverPage"/>
              <w:spacing w:after="0"/>
              <w:ind w:left="100"/>
              <w:rPr>
                <w:noProof/>
              </w:rPr>
            </w:pPr>
          </w:p>
        </w:tc>
      </w:tr>
      <w:tr w:rsidR="0012455D" w14:paraId="1F886379" w14:textId="77777777" w:rsidTr="00547111">
        <w:tc>
          <w:tcPr>
            <w:tcW w:w="2694" w:type="dxa"/>
            <w:gridSpan w:val="2"/>
            <w:tcBorders>
              <w:left w:val="single" w:sz="4" w:space="0" w:color="auto"/>
            </w:tcBorders>
          </w:tcPr>
          <w:p w14:paraId="4D989623" w14:textId="77777777" w:rsidR="0012455D" w:rsidRDefault="0012455D" w:rsidP="0012455D">
            <w:pPr>
              <w:pStyle w:val="CRCoverPage"/>
              <w:spacing w:after="0"/>
              <w:rPr>
                <w:b/>
                <w:i/>
                <w:noProof/>
                <w:sz w:val="8"/>
                <w:szCs w:val="8"/>
              </w:rPr>
            </w:pPr>
          </w:p>
        </w:tc>
        <w:tc>
          <w:tcPr>
            <w:tcW w:w="6946" w:type="dxa"/>
            <w:gridSpan w:val="9"/>
            <w:tcBorders>
              <w:right w:val="single" w:sz="4" w:space="0" w:color="auto"/>
            </w:tcBorders>
          </w:tcPr>
          <w:p w14:paraId="71C4A204" w14:textId="77777777" w:rsidR="0012455D" w:rsidRDefault="0012455D" w:rsidP="0012455D">
            <w:pPr>
              <w:pStyle w:val="CRCoverPage"/>
              <w:spacing w:after="0"/>
              <w:rPr>
                <w:noProof/>
                <w:sz w:val="8"/>
                <w:szCs w:val="8"/>
              </w:rPr>
            </w:pPr>
          </w:p>
        </w:tc>
      </w:tr>
      <w:tr w:rsidR="0012455D" w14:paraId="678D7BF9" w14:textId="77777777" w:rsidTr="00547111">
        <w:tc>
          <w:tcPr>
            <w:tcW w:w="2694" w:type="dxa"/>
            <w:gridSpan w:val="2"/>
            <w:tcBorders>
              <w:left w:val="single" w:sz="4" w:space="0" w:color="auto"/>
              <w:bottom w:val="single" w:sz="4" w:space="0" w:color="auto"/>
            </w:tcBorders>
          </w:tcPr>
          <w:p w14:paraId="4E5CE1B6" w14:textId="77777777" w:rsidR="0012455D" w:rsidRDefault="0012455D" w:rsidP="001245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118495" w:rsidR="0012455D" w:rsidRDefault="00941CD9" w:rsidP="007D7B40">
            <w:pPr>
              <w:pStyle w:val="CRCoverPage"/>
              <w:widowControl w:val="0"/>
              <w:spacing w:after="0"/>
              <w:ind w:left="100"/>
              <w:rPr>
                <w:noProof/>
              </w:rPr>
            </w:pPr>
            <w:r w:rsidRPr="00734D52">
              <w:t>Roaming UEs might register to a PLMN with limited capacity and thus not get satisfactory service, even though a PLMN with greater capability was available in the same area.</w:t>
            </w:r>
          </w:p>
        </w:tc>
      </w:tr>
      <w:tr w:rsidR="0012455D" w14:paraId="034AF533" w14:textId="77777777" w:rsidTr="00547111">
        <w:tc>
          <w:tcPr>
            <w:tcW w:w="2694" w:type="dxa"/>
            <w:gridSpan w:val="2"/>
          </w:tcPr>
          <w:p w14:paraId="39D9EB5B" w14:textId="77777777" w:rsidR="0012455D" w:rsidRDefault="0012455D" w:rsidP="0012455D">
            <w:pPr>
              <w:pStyle w:val="CRCoverPage"/>
              <w:spacing w:after="0"/>
              <w:rPr>
                <w:b/>
                <w:i/>
                <w:noProof/>
                <w:sz w:val="8"/>
                <w:szCs w:val="8"/>
              </w:rPr>
            </w:pPr>
          </w:p>
        </w:tc>
        <w:tc>
          <w:tcPr>
            <w:tcW w:w="6946" w:type="dxa"/>
            <w:gridSpan w:val="9"/>
          </w:tcPr>
          <w:p w14:paraId="7826CB1C" w14:textId="77777777" w:rsidR="0012455D" w:rsidRDefault="0012455D" w:rsidP="0012455D">
            <w:pPr>
              <w:pStyle w:val="CRCoverPage"/>
              <w:spacing w:after="0"/>
              <w:rPr>
                <w:noProof/>
                <w:sz w:val="8"/>
                <w:szCs w:val="8"/>
              </w:rPr>
            </w:pPr>
          </w:p>
        </w:tc>
      </w:tr>
      <w:tr w:rsidR="0012455D" w14:paraId="6A17D7AC" w14:textId="77777777" w:rsidTr="00547111">
        <w:tc>
          <w:tcPr>
            <w:tcW w:w="2694" w:type="dxa"/>
            <w:gridSpan w:val="2"/>
            <w:tcBorders>
              <w:top w:val="single" w:sz="4" w:space="0" w:color="auto"/>
              <w:left w:val="single" w:sz="4" w:space="0" w:color="auto"/>
            </w:tcBorders>
          </w:tcPr>
          <w:p w14:paraId="6DAD5B19" w14:textId="77777777" w:rsidR="0012455D" w:rsidRDefault="0012455D" w:rsidP="001245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E1BFB3" w:rsidR="0012455D" w:rsidRDefault="00446D61" w:rsidP="0012455D">
            <w:pPr>
              <w:pStyle w:val="CRCoverPage"/>
              <w:spacing w:after="0"/>
              <w:ind w:left="100"/>
              <w:rPr>
                <w:noProof/>
              </w:rPr>
            </w:pPr>
            <w:r>
              <w:rPr>
                <w:lang w:val="en-US"/>
              </w:rPr>
              <w:t xml:space="preserve">3.1, </w:t>
            </w:r>
            <w:r w:rsidR="0022281E">
              <w:rPr>
                <w:lang w:val="en-US"/>
              </w:rPr>
              <w:t xml:space="preserve">4.4.3.0, </w:t>
            </w:r>
            <w:r w:rsidR="0022281E" w:rsidRPr="00D27A95">
              <w:t>4.4.3.1</w:t>
            </w:r>
            <w:r w:rsidR="0022281E">
              <w:t xml:space="preserve">.0, </w:t>
            </w:r>
            <w:r w:rsidR="0022281E" w:rsidRPr="00D27A95">
              <w:t>4.4.3.1</w:t>
            </w:r>
            <w:r w:rsidR="0022281E">
              <w:t xml:space="preserve">.1, </w:t>
            </w:r>
            <w:r w:rsidR="0022281E" w:rsidRPr="00D27A95">
              <w:t>4.4.3.1</w:t>
            </w:r>
            <w:r w:rsidR="0022281E">
              <w:t>.2</w:t>
            </w:r>
            <w:r w:rsidR="001B2868">
              <w:t xml:space="preserve">, </w:t>
            </w:r>
            <w:r w:rsidR="001B2868" w:rsidRPr="00D27A95">
              <w:t>4.4.3.2.1</w:t>
            </w:r>
            <w:r w:rsidR="001B2868">
              <w:t xml:space="preserve">, </w:t>
            </w:r>
            <w:r w:rsidR="001B2868">
              <w:rPr>
                <w:rFonts w:eastAsia="Malgun Gothic"/>
                <w:lang w:eastAsia="ko-KR"/>
              </w:rPr>
              <w:t>4.4.3.3.1.1</w:t>
            </w:r>
            <w:r w:rsidR="00094A49">
              <w:rPr>
                <w:rFonts w:eastAsia="Malgun Gothic"/>
                <w:lang w:eastAsia="ko-KR"/>
              </w:rPr>
              <w:t>,</w:t>
            </w:r>
            <w:r w:rsidR="003A4E28">
              <w:rPr>
                <w:rFonts w:eastAsia="Malgun Gothic"/>
                <w:lang w:eastAsia="ko-KR"/>
              </w:rPr>
              <w:t xml:space="preserve"> </w:t>
            </w:r>
            <w:r w:rsidR="003A4E28">
              <w:t>4.4.3.5</w:t>
            </w:r>
          </w:p>
        </w:tc>
      </w:tr>
      <w:tr w:rsidR="0012455D" w14:paraId="56E1E6C3" w14:textId="77777777" w:rsidTr="00547111">
        <w:tc>
          <w:tcPr>
            <w:tcW w:w="2694" w:type="dxa"/>
            <w:gridSpan w:val="2"/>
            <w:tcBorders>
              <w:left w:val="single" w:sz="4" w:space="0" w:color="auto"/>
            </w:tcBorders>
          </w:tcPr>
          <w:p w14:paraId="2FB9DE77" w14:textId="77777777" w:rsidR="0012455D" w:rsidRDefault="0012455D" w:rsidP="0012455D">
            <w:pPr>
              <w:pStyle w:val="CRCoverPage"/>
              <w:spacing w:after="0"/>
              <w:rPr>
                <w:b/>
                <w:i/>
                <w:noProof/>
                <w:sz w:val="8"/>
                <w:szCs w:val="8"/>
              </w:rPr>
            </w:pPr>
          </w:p>
        </w:tc>
        <w:tc>
          <w:tcPr>
            <w:tcW w:w="6946" w:type="dxa"/>
            <w:gridSpan w:val="9"/>
            <w:tcBorders>
              <w:right w:val="single" w:sz="4" w:space="0" w:color="auto"/>
            </w:tcBorders>
          </w:tcPr>
          <w:p w14:paraId="0898542D" w14:textId="77777777" w:rsidR="0012455D" w:rsidRDefault="0012455D" w:rsidP="0012455D">
            <w:pPr>
              <w:pStyle w:val="CRCoverPage"/>
              <w:spacing w:after="0"/>
              <w:rPr>
                <w:noProof/>
                <w:sz w:val="8"/>
                <w:szCs w:val="8"/>
              </w:rPr>
            </w:pPr>
          </w:p>
        </w:tc>
      </w:tr>
      <w:tr w:rsidR="0012455D" w14:paraId="76F95A8B" w14:textId="77777777" w:rsidTr="00547111">
        <w:tc>
          <w:tcPr>
            <w:tcW w:w="2694" w:type="dxa"/>
            <w:gridSpan w:val="2"/>
            <w:tcBorders>
              <w:left w:val="single" w:sz="4" w:space="0" w:color="auto"/>
            </w:tcBorders>
          </w:tcPr>
          <w:p w14:paraId="335EAB52" w14:textId="77777777" w:rsidR="0012455D" w:rsidRDefault="0012455D" w:rsidP="001245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455D" w:rsidRDefault="0012455D" w:rsidP="001245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455D" w:rsidRDefault="0012455D" w:rsidP="0012455D">
            <w:pPr>
              <w:pStyle w:val="CRCoverPage"/>
              <w:spacing w:after="0"/>
              <w:jc w:val="center"/>
              <w:rPr>
                <w:b/>
                <w:caps/>
                <w:noProof/>
              </w:rPr>
            </w:pPr>
            <w:r>
              <w:rPr>
                <w:b/>
                <w:caps/>
                <w:noProof/>
              </w:rPr>
              <w:t>N</w:t>
            </w:r>
          </w:p>
        </w:tc>
        <w:tc>
          <w:tcPr>
            <w:tcW w:w="2977" w:type="dxa"/>
            <w:gridSpan w:val="4"/>
          </w:tcPr>
          <w:p w14:paraId="304CCBCB" w14:textId="77777777" w:rsidR="0012455D" w:rsidRDefault="0012455D" w:rsidP="001245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455D" w:rsidRDefault="0012455D" w:rsidP="0012455D">
            <w:pPr>
              <w:pStyle w:val="CRCoverPage"/>
              <w:spacing w:after="0"/>
              <w:ind w:left="99"/>
              <w:rPr>
                <w:noProof/>
              </w:rPr>
            </w:pPr>
          </w:p>
        </w:tc>
      </w:tr>
      <w:tr w:rsidR="0012455D" w14:paraId="34ACE2EB" w14:textId="77777777" w:rsidTr="00547111">
        <w:tc>
          <w:tcPr>
            <w:tcW w:w="2694" w:type="dxa"/>
            <w:gridSpan w:val="2"/>
            <w:tcBorders>
              <w:left w:val="single" w:sz="4" w:space="0" w:color="auto"/>
            </w:tcBorders>
          </w:tcPr>
          <w:p w14:paraId="571382F3" w14:textId="77777777" w:rsidR="0012455D" w:rsidRDefault="0012455D" w:rsidP="001245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455D" w:rsidRDefault="0012455D" w:rsidP="001245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D1C511" w:rsidR="0012455D" w:rsidRDefault="0012455D" w:rsidP="0012455D">
            <w:pPr>
              <w:pStyle w:val="CRCoverPage"/>
              <w:spacing w:after="0"/>
              <w:jc w:val="center"/>
              <w:rPr>
                <w:b/>
                <w:caps/>
                <w:noProof/>
              </w:rPr>
            </w:pPr>
            <w:r>
              <w:rPr>
                <w:b/>
                <w:caps/>
                <w:noProof/>
              </w:rPr>
              <w:t>X</w:t>
            </w:r>
          </w:p>
        </w:tc>
        <w:tc>
          <w:tcPr>
            <w:tcW w:w="2977" w:type="dxa"/>
            <w:gridSpan w:val="4"/>
          </w:tcPr>
          <w:p w14:paraId="7DB274D8" w14:textId="77777777" w:rsidR="0012455D" w:rsidRDefault="0012455D" w:rsidP="001245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455D" w:rsidRDefault="0012455D" w:rsidP="0012455D">
            <w:pPr>
              <w:pStyle w:val="CRCoverPage"/>
              <w:spacing w:after="0"/>
              <w:ind w:left="99"/>
              <w:rPr>
                <w:noProof/>
              </w:rPr>
            </w:pPr>
            <w:r>
              <w:rPr>
                <w:noProof/>
              </w:rPr>
              <w:t xml:space="preserve">TS/TR ... CR ... </w:t>
            </w:r>
          </w:p>
        </w:tc>
      </w:tr>
      <w:tr w:rsidR="0012455D" w14:paraId="446DDBAC" w14:textId="77777777" w:rsidTr="00547111">
        <w:tc>
          <w:tcPr>
            <w:tcW w:w="2694" w:type="dxa"/>
            <w:gridSpan w:val="2"/>
            <w:tcBorders>
              <w:left w:val="single" w:sz="4" w:space="0" w:color="auto"/>
            </w:tcBorders>
          </w:tcPr>
          <w:p w14:paraId="678A1AA6" w14:textId="77777777" w:rsidR="0012455D" w:rsidRDefault="0012455D" w:rsidP="001245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2455D" w:rsidRDefault="0012455D" w:rsidP="001245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81F691" w:rsidR="0012455D" w:rsidRDefault="0012455D" w:rsidP="0012455D">
            <w:pPr>
              <w:pStyle w:val="CRCoverPage"/>
              <w:spacing w:after="0"/>
              <w:jc w:val="center"/>
              <w:rPr>
                <w:b/>
                <w:caps/>
                <w:noProof/>
              </w:rPr>
            </w:pPr>
            <w:r>
              <w:rPr>
                <w:b/>
                <w:caps/>
                <w:noProof/>
              </w:rPr>
              <w:t>X</w:t>
            </w:r>
          </w:p>
        </w:tc>
        <w:tc>
          <w:tcPr>
            <w:tcW w:w="2977" w:type="dxa"/>
            <w:gridSpan w:val="4"/>
          </w:tcPr>
          <w:p w14:paraId="1A4306D9" w14:textId="77777777" w:rsidR="0012455D" w:rsidRDefault="0012455D" w:rsidP="001245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2455D" w:rsidRDefault="0012455D" w:rsidP="0012455D">
            <w:pPr>
              <w:pStyle w:val="CRCoverPage"/>
              <w:spacing w:after="0"/>
              <w:ind w:left="99"/>
              <w:rPr>
                <w:noProof/>
              </w:rPr>
            </w:pPr>
            <w:r>
              <w:rPr>
                <w:noProof/>
              </w:rPr>
              <w:t xml:space="preserve">TS/TR ... CR ... </w:t>
            </w:r>
          </w:p>
        </w:tc>
      </w:tr>
      <w:tr w:rsidR="0012455D" w14:paraId="55C714D2" w14:textId="77777777" w:rsidTr="00547111">
        <w:tc>
          <w:tcPr>
            <w:tcW w:w="2694" w:type="dxa"/>
            <w:gridSpan w:val="2"/>
            <w:tcBorders>
              <w:left w:val="single" w:sz="4" w:space="0" w:color="auto"/>
            </w:tcBorders>
          </w:tcPr>
          <w:p w14:paraId="45913E62" w14:textId="77777777" w:rsidR="0012455D" w:rsidRDefault="0012455D" w:rsidP="001245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455D" w:rsidRDefault="0012455D" w:rsidP="001245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CE6E7" w:rsidR="0012455D" w:rsidRDefault="0012455D" w:rsidP="0012455D">
            <w:pPr>
              <w:pStyle w:val="CRCoverPage"/>
              <w:spacing w:after="0"/>
              <w:jc w:val="center"/>
              <w:rPr>
                <w:b/>
                <w:caps/>
                <w:noProof/>
              </w:rPr>
            </w:pPr>
            <w:r>
              <w:rPr>
                <w:b/>
                <w:caps/>
                <w:noProof/>
              </w:rPr>
              <w:t>X</w:t>
            </w:r>
          </w:p>
        </w:tc>
        <w:tc>
          <w:tcPr>
            <w:tcW w:w="2977" w:type="dxa"/>
            <w:gridSpan w:val="4"/>
          </w:tcPr>
          <w:p w14:paraId="1B4FF921" w14:textId="77777777" w:rsidR="0012455D" w:rsidRDefault="0012455D" w:rsidP="001245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455D" w:rsidRDefault="0012455D" w:rsidP="0012455D">
            <w:pPr>
              <w:pStyle w:val="CRCoverPage"/>
              <w:spacing w:after="0"/>
              <w:ind w:left="99"/>
              <w:rPr>
                <w:noProof/>
              </w:rPr>
            </w:pPr>
            <w:r>
              <w:rPr>
                <w:noProof/>
              </w:rPr>
              <w:t xml:space="preserve">TS/TR ... CR ... </w:t>
            </w:r>
          </w:p>
        </w:tc>
      </w:tr>
      <w:tr w:rsidR="0012455D" w14:paraId="60DF82CC" w14:textId="77777777" w:rsidTr="008863B9">
        <w:tc>
          <w:tcPr>
            <w:tcW w:w="2694" w:type="dxa"/>
            <w:gridSpan w:val="2"/>
            <w:tcBorders>
              <w:left w:val="single" w:sz="4" w:space="0" w:color="auto"/>
            </w:tcBorders>
          </w:tcPr>
          <w:p w14:paraId="517696CD" w14:textId="77777777" w:rsidR="0012455D" w:rsidRDefault="0012455D" w:rsidP="0012455D">
            <w:pPr>
              <w:pStyle w:val="CRCoverPage"/>
              <w:spacing w:after="0"/>
              <w:rPr>
                <w:b/>
                <w:i/>
                <w:noProof/>
              </w:rPr>
            </w:pPr>
          </w:p>
        </w:tc>
        <w:tc>
          <w:tcPr>
            <w:tcW w:w="6946" w:type="dxa"/>
            <w:gridSpan w:val="9"/>
            <w:tcBorders>
              <w:right w:val="single" w:sz="4" w:space="0" w:color="auto"/>
            </w:tcBorders>
          </w:tcPr>
          <w:p w14:paraId="4D84207F" w14:textId="77777777" w:rsidR="0012455D" w:rsidRDefault="0012455D" w:rsidP="0012455D">
            <w:pPr>
              <w:pStyle w:val="CRCoverPage"/>
              <w:spacing w:after="0"/>
              <w:rPr>
                <w:noProof/>
              </w:rPr>
            </w:pPr>
          </w:p>
        </w:tc>
      </w:tr>
      <w:tr w:rsidR="0012455D" w14:paraId="556B87B6" w14:textId="77777777" w:rsidTr="008863B9">
        <w:tc>
          <w:tcPr>
            <w:tcW w:w="2694" w:type="dxa"/>
            <w:gridSpan w:val="2"/>
            <w:tcBorders>
              <w:left w:val="single" w:sz="4" w:space="0" w:color="auto"/>
              <w:bottom w:val="single" w:sz="4" w:space="0" w:color="auto"/>
            </w:tcBorders>
          </w:tcPr>
          <w:p w14:paraId="79A9C411" w14:textId="77777777" w:rsidR="0012455D" w:rsidRDefault="0012455D" w:rsidP="001245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2455D" w:rsidRDefault="0012455D" w:rsidP="0012455D">
            <w:pPr>
              <w:pStyle w:val="CRCoverPage"/>
              <w:spacing w:after="0"/>
              <w:ind w:left="100"/>
              <w:rPr>
                <w:noProof/>
              </w:rPr>
            </w:pPr>
          </w:p>
        </w:tc>
      </w:tr>
      <w:tr w:rsidR="0012455D" w:rsidRPr="008863B9" w14:paraId="45BFE792" w14:textId="77777777" w:rsidTr="008863B9">
        <w:tc>
          <w:tcPr>
            <w:tcW w:w="2694" w:type="dxa"/>
            <w:gridSpan w:val="2"/>
            <w:tcBorders>
              <w:top w:val="single" w:sz="4" w:space="0" w:color="auto"/>
              <w:bottom w:val="single" w:sz="4" w:space="0" w:color="auto"/>
            </w:tcBorders>
          </w:tcPr>
          <w:p w14:paraId="194242DD" w14:textId="77777777" w:rsidR="0012455D" w:rsidRPr="008863B9" w:rsidRDefault="0012455D" w:rsidP="001245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455D" w:rsidRPr="008863B9" w:rsidRDefault="0012455D" w:rsidP="0012455D">
            <w:pPr>
              <w:pStyle w:val="CRCoverPage"/>
              <w:spacing w:after="0"/>
              <w:ind w:left="100"/>
              <w:rPr>
                <w:noProof/>
                <w:sz w:val="8"/>
                <w:szCs w:val="8"/>
              </w:rPr>
            </w:pPr>
          </w:p>
        </w:tc>
      </w:tr>
      <w:tr w:rsidR="001245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455D" w:rsidRDefault="0012455D" w:rsidP="001245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F156D9" w14:textId="379E0487" w:rsidR="002B5BCC" w:rsidRDefault="002B5BCC" w:rsidP="002B5BCC">
            <w:pPr>
              <w:pStyle w:val="CRCoverPage"/>
              <w:spacing w:after="0"/>
              <w:ind w:left="100"/>
              <w:rPr>
                <w:noProof/>
              </w:rPr>
            </w:pPr>
            <w:r>
              <w:rPr>
                <w:noProof/>
              </w:rPr>
              <w:t>Rev</w:t>
            </w:r>
            <w:r w:rsidR="00F544C4">
              <w:rPr>
                <w:noProof/>
              </w:rPr>
              <w:t>6</w:t>
            </w:r>
            <w:r>
              <w:rPr>
                <w:noProof/>
              </w:rPr>
              <w:t xml:space="preserve">: </w:t>
            </w:r>
          </w:p>
          <w:p w14:paraId="306440CC" w14:textId="0DFF6571" w:rsidR="002B5BCC" w:rsidRPr="00C01668" w:rsidRDefault="002B5BCC" w:rsidP="002B5BCC">
            <w:pPr>
              <w:pStyle w:val="CRCoverPage"/>
              <w:numPr>
                <w:ilvl w:val="0"/>
                <w:numId w:val="1"/>
              </w:numPr>
              <w:spacing w:after="0"/>
              <w:rPr>
                <w:noProof/>
              </w:rPr>
            </w:pPr>
            <w:r>
              <w:rPr>
                <w:lang w:val="en-US"/>
              </w:rPr>
              <w:t xml:space="preserve">Add </w:t>
            </w:r>
            <w:r w:rsidR="00446D61">
              <w:rPr>
                <w:lang w:val="en-US"/>
              </w:rPr>
              <w:t xml:space="preserve">details about </w:t>
            </w:r>
            <w:proofErr w:type="spellStart"/>
            <w:r>
              <w:rPr>
                <w:lang w:val="en-US"/>
              </w:rPr>
              <w:t>SelectedSATFeature</w:t>
            </w:r>
            <w:proofErr w:type="spellEnd"/>
            <w:r>
              <w:rPr>
                <w:lang w:val="en-US"/>
              </w:rPr>
              <w:t xml:space="preserve"> leaf</w:t>
            </w:r>
          </w:p>
          <w:p w14:paraId="2C7B56F1" w14:textId="77777777" w:rsidR="0012455D" w:rsidRPr="00F544C4" w:rsidRDefault="00C01668" w:rsidP="00C01668">
            <w:pPr>
              <w:pStyle w:val="CRCoverPage"/>
              <w:numPr>
                <w:ilvl w:val="0"/>
                <w:numId w:val="1"/>
              </w:numPr>
              <w:spacing w:after="0"/>
              <w:rPr>
                <w:noProof/>
              </w:rPr>
            </w:pPr>
            <w:r>
              <w:rPr>
                <w:lang w:val="en-US"/>
              </w:rPr>
              <w:t xml:space="preserve">Add </w:t>
            </w:r>
            <w:r w:rsidR="00446D61">
              <w:rPr>
                <w:lang w:val="en-US"/>
              </w:rPr>
              <w:t xml:space="preserve">details about </w:t>
            </w:r>
            <w:r>
              <w:rPr>
                <w:lang w:val="en-US"/>
              </w:rPr>
              <w:t xml:space="preserve">Priority </w:t>
            </w:r>
            <w:proofErr w:type="gramStart"/>
            <w:r>
              <w:rPr>
                <w:lang w:val="en-US"/>
              </w:rPr>
              <w:t>leaf</w:t>
            </w:r>
            <w:proofErr w:type="gramEnd"/>
          </w:p>
          <w:p w14:paraId="4D1A66BB" w14:textId="77777777" w:rsidR="00F544C4" w:rsidRPr="005F0968" w:rsidRDefault="009E5F48" w:rsidP="00C01668">
            <w:pPr>
              <w:pStyle w:val="CRCoverPage"/>
              <w:numPr>
                <w:ilvl w:val="0"/>
                <w:numId w:val="1"/>
              </w:numPr>
              <w:spacing w:after="0"/>
              <w:rPr>
                <w:noProof/>
              </w:rPr>
            </w:pPr>
            <w:r>
              <w:rPr>
                <w:lang w:val="en-US"/>
              </w:rPr>
              <w:lastRenderedPageBreak/>
              <w:t>Include random/high quality PLMNs in periodic PLMN search</w:t>
            </w:r>
          </w:p>
          <w:p w14:paraId="6ACA4173" w14:textId="46C25F9A" w:rsidR="005F0968" w:rsidRDefault="005F0968" w:rsidP="00C01668">
            <w:pPr>
              <w:pStyle w:val="CRCoverPage"/>
              <w:numPr>
                <w:ilvl w:val="0"/>
                <w:numId w:val="1"/>
              </w:numPr>
              <w:spacing w:after="0"/>
              <w:rPr>
                <w:noProof/>
              </w:rPr>
            </w:pPr>
            <w:r>
              <w:rPr>
                <w:lang w:val="en-US"/>
              </w:rPr>
              <w:t>Cover SENSE</w:t>
            </w:r>
            <w:r w:rsidR="00BB0F3F">
              <w:rPr>
                <w:lang w:val="en-US"/>
              </w:rPr>
              <w:t xml:space="preserve"> PLMN selection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F64598" w14:textId="77777777" w:rsidR="001B045A" w:rsidRDefault="001B045A" w:rsidP="001B045A">
      <w:pPr>
        <w:pStyle w:val="B1"/>
        <w:jc w:val="center"/>
        <w:rPr>
          <w:b/>
          <w:bCs/>
          <w:color w:val="FF0000"/>
          <w:sz w:val="36"/>
          <w:szCs w:val="36"/>
          <w:lang w:val="en-US"/>
        </w:rPr>
      </w:pPr>
      <w:bookmarkStart w:id="3" w:name="_Hlk173325140"/>
      <w:r w:rsidRPr="002720E6">
        <w:rPr>
          <w:b/>
          <w:bCs/>
          <w:color w:val="FF0000"/>
          <w:sz w:val="36"/>
          <w:szCs w:val="36"/>
          <w:lang w:val="en-US"/>
        </w:rPr>
        <w:lastRenderedPageBreak/>
        <w:t>*** First change ***</w:t>
      </w:r>
      <w:bookmarkEnd w:id="3"/>
    </w:p>
    <w:p w14:paraId="0067121D" w14:textId="77777777" w:rsidR="000928A6" w:rsidRPr="00D27A95" w:rsidRDefault="000928A6" w:rsidP="000928A6">
      <w:pPr>
        <w:pStyle w:val="Heading2"/>
      </w:pPr>
      <w:bookmarkStart w:id="4" w:name="_Toc20125182"/>
      <w:bookmarkStart w:id="5" w:name="_Toc27486379"/>
      <w:bookmarkStart w:id="6" w:name="_Toc36210432"/>
      <w:bookmarkStart w:id="7" w:name="_Toc45096291"/>
      <w:bookmarkStart w:id="8" w:name="_Toc45882324"/>
      <w:bookmarkStart w:id="9" w:name="_Toc51762120"/>
      <w:bookmarkStart w:id="10" w:name="_Toc83313306"/>
      <w:bookmarkStart w:id="11" w:name="_Toc209705141"/>
      <w:r w:rsidRPr="00D27A95">
        <w:t>3.1</w:t>
      </w:r>
      <w:r w:rsidRPr="00D27A95">
        <w:tab/>
        <w:t>PLMN selection and roaming</w:t>
      </w:r>
      <w:bookmarkEnd w:id="4"/>
      <w:bookmarkEnd w:id="5"/>
      <w:bookmarkEnd w:id="6"/>
      <w:bookmarkEnd w:id="7"/>
      <w:bookmarkEnd w:id="8"/>
      <w:bookmarkEnd w:id="9"/>
      <w:bookmarkEnd w:id="10"/>
      <w:bookmarkEnd w:id="11"/>
    </w:p>
    <w:p w14:paraId="0D2E8861" w14:textId="77777777" w:rsidR="000928A6" w:rsidRPr="00D27A95" w:rsidRDefault="000928A6" w:rsidP="000928A6">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D329A4D" w14:textId="77777777" w:rsidR="000928A6" w:rsidRPr="00D27A95" w:rsidRDefault="000928A6" w:rsidP="000928A6">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29565282" w14:textId="77777777" w:rsidR="000928A6" w:rsidRPr="00D27A95" w:rsidRDefault="000928A6" w:rsidP="000928A6">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6FA807E9" w14:textId="77777777" w:rsidR="000928A6" w:rsidRPr="00D27A95" w:rsidRDefault="000928A6" w:rsidP="000928A6">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5E6684A6" w14:textId="77777777" w:rsidR="00C91DBB" w:rsidRDefault="000928A6" w:rsidP="000928A6">
      <w:pPr>
        <w:rPr>
          <w:ins w:id="12" w:author="Osama Lotfallah" w:date="2025-11-21T03:12:00Z" w16du:dateUtc="2025-11-21T11:12:00Z"/>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UE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ins w:id="13" w:author="Osama Lotfallah" w:date="2025-11-21T03:12:00Z" w16du:dateUtc="2025-11-21T11:12:00Z">
        <w:r w:rsidR="00C91DBB">
          <w:rPr>
            <w:noProof/>
            <w:lang w:val="en-US"/>
          </w:rPr>
          <w:t>:</w:t>
        </w:r>
      </w:ins>
    </w:p>
    <w:p w14:paraId="43806023" w14:textId="27CB2D06" w:rsidR="00D02D70" w:rsidRDefault="00494856" w:rsidP="00494856">
      <w:pPr>
        <w:pStyle w:val="B1"/>
        <w:rPr>
          <w:ins w:id="14" w:author="Osama Lotfallah" w:date="2025-11-21T03:13:00Z" w16du:dateUtc="2025-11-21T11:13:00Z"/>
          <w:noProof/>
          <w:lang w:val="en-US"/>
        </w:rPr>
      </w:pPr>
      <w:ins w:id="15" w:author="Osama Lotfallah" w:date="2025-11-21T03:14:00Z" w16du:dateUtc="2025-11-21T11:14:00Z">
        <w:r>
          <w:rPr>
            <w:lang w:eastAsia="ko-KR"/>
          </w:rPr>
          <w:t xml:space="preserve">- </w:t>
        </w:r>
      </w:ins>
      <w:ins w:id="16" w:author="Osama Lotfallah" w:date="2025-11-21T03:15:00Z" w16du:dateUtc="2025-11-21T11:15:00Z">
        <w:r w:rsidR="006C6943">
          <w:rPr>
            <w:lang w:eastAsia="ko-KR"/>
          </w:rPr>
          <w:tab/>
        </w:r>
      </w:ins>
      <w:del w:id="17" w:author="Osama Lotfallah" w:date="2025-11-21T03:12:00Z" w16du:dateUtc="2025-11-21T11:12:00Z">
        <w:r w:rsidR="000928A6" w:rsidRPr="00215B37" w:rsidDel="00D02D70">
          <w:rPr>
            <w:lang w:eastAsia="ko-KR"/>
          </w:rPr>
          <w:delText xml:space="preserve"> </w:delText>
        </w:r>
      </w:del>
      <w:r w:rsidR="000928A6" w:rsidRPr="00D02D70">
        <w:rPr>
          <w:noProof/>
          <w:lang w:val="en-US"/>
        </w:rPr>
        <w:t>from a satellite NG-RAN cell or a satellite E-UTRAN cell</w:t>
      </w:r>
      <w:del w:id="18" w:author="Osama Lotfallah" w:date="2025-11-21T03:14:00Z" w16du:dateUtc="2025-11-21T11:14:00Z">
        <w:r w:rsidR="000928A6" w:rsidRPr="00D02D70" w:rsidDel="00F2297E">
          <w:rPr>
            <w:noProof/>
            <w:lang w:val="en-US"/>
          </w:rPr>
          <w:delText xml:space="preserve">, </w:delText>
        </w:r>
      </w:del>
      <w:ins w:id="19" w:author="Osama Lotfallah" w:date="2025-11-21T03:14:00Z" w16du:dateUtc="2025-11-21T11:14:00Z">
        <w:r w:rsidR="00F2297E">
          <w:rPr>
            <w:noProof/>
            <w:lang w:val="en-US"/>
          </w:rPr>
          <w:t>;</w:t>
        </w:r>
        <w:r w:rsidR="00F2297E" w:rsidRPr="00D02D70">
          <w:rPr>
            <w:noProof/>
            <w:lang w:val="en-US"/>
          </w:rPr>
          <w:t xml:space="preserve"> </w:t>
        </w:r>
      </w:ins>
      <w:ins w:id="20" w:author="Osama Lotfallah" w:date="2025-11-21T03:13:00Z" w16du:dateUtc="2025-11-21T11:13:00Z">
        <w:r w:rsidR="00D02D70">
          <w:rPr>
            <w:noProof/>
            <w:lang w:val="en-US"/>
          </w:rPr>
          <w:t>or</w:t>
        </w:r>
      </w:ins>
    </w:p>
    <w:p w14:paraId="18116424" w14:textId="22CEF84F" w:rsidR="00D02D70" w:rsidRPr="00977B8A" w:rsidRDefault="00494856" w:rsidP="00494856">
      <w:pPr>
        <w:pStyle w:val="B1"/>
        <w:rPr>
          <w:ins w:id="21" w:author="Osama Lotfallah" w:date="2025-11-21T03:13:00Z" w16du:dateUtc="2025-11-21T11:13:00Z"/>
          <w:noProof/>
          <w:lang w:val="en-US"/>
        </w:rPr>
      </w:pPr>
      <w:ins w:id="22" w:author="Osama Lotfallah" w:date="2025-11-21T03:14:00Z" w16du:dateUtc="2025-11-21T11:14:00Z">
        <w:r>
          <w:rPr>
            <w:noProof/>
            <w:lang w:val="en-US"/>
          </w:rPr>
          <w:t>-</w:t>
        </w:r>
      </w:ins>
      <w:ins w:id="23" w:author="Osama Lotfallah" w:date="2025-11-21T03:15:00Z" w16du:dateUtc="2025-11-21T11:15:00Z">
        <w:r w:rsidR="006C6943">
          <w:rPr>
            <w:lang w:eastAsia="ko-KR"/>
          </w:rPr>
          <w:tab/>
        </w:r>
      </w:ins>
      <w:ins w:id="24" w:author="Osama Lotfallah" w:date="2025-11-21T03:13:00Z" w16du:dateUtc="2025-11-21T11:13:00Z">
        <w:r w:rsidR="00977B8A" w:rsidRPr="00977B8A">
          <w:rPr>
            <w:noProof/>
            <w:lang w:val="en-US"/>
          </w:rPr>
          <w:t xml:space="preserve">from a </w:t>
        </w:r>
        <w:r w:rsidR="00977B8A" w:rsidRPr="00977B8A">
          <w:rPr>
            <w:lang w:val="en-US"/>
          </w:rPr>
          <w:t>PLMN/</w:t>
        </w:r>
        <w:r w:rsidR="00977B8A" w:rsidRPr="00977B8A">
          <w:t>access</w:t>
        </w:r>
        <w:r w:rsidR="00977B8A" w:rsidRPr="00977B8A">
          <w:rPr>
            <w:lang w:val="en-US"/>
          </w:rPr>
          <w:t xml:space="preserve"> </w:t>
        </w:r>
        <w:r w:rsidR="00977B8A" w:rsidRPr="00977B8A">
          <w:t>technology combination included in the "Operator controlled lower selection-priority PLMN selector with access technology" list for which the "</w:t>
        </w:r>
        <w:proofErr w:type="spellStart"/>
        <w:r w:rsidR="00977B8A" w:rsidRPr="00977B8A">
          <w:rPr>
            <w:lang w:val="en-US"/>
          </w:rPr>
          <w:t>SelectedSATFeature</w:t>
        </w:r>
        <w:proofErr w:type="spellEnd"/>
        <w:r w:rsidR="00977B8A" w:rsidRPr="00977B8A">
          <w:t>" leaf is set to "The UE applies specific satellite feature"</w:t>
        </w:r>
      </w:ins>
    </w:p>
    <w:p w14:paraId="1C4468D0" w14:textId="64F4B366" w:rsidR="000928A6" w:rsidRPr="00D02D70" w:rsidRDefault="000928A6" w:rsidP="00D02D70">
      <w:pPr>
        <w:ind w:left="100"/>
        <w:rPr>
          <w:noProof/>
          <w:lang w:val="en-US"/>
        </w:rPr>
      </w:pPr>
      <w:r w:rsidRPr="00D02D70">
        <w:rPr>
          <w:noProof/>
          <w:lang w:val="en-US"/>
        </w:rPr>
        <w:t>the UE maintains a list of "</w:t>
      </w:r>
      <w:r w:rsidRPr="00AD2676">
        <w:rPr>
          <w:noProof/>
          <w:lang w:eastAsia="zh-CN"/>
        </w:rPr>
        <w:t>PLMN</w:t>
      </w:r>
      <w:r w:rsidRPr="00D02D70">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sidRPr="00D02D70">
        <w:rPr>
          <w:noProof/>
          <w:lang w:val="en-US"/>
        </w:rPr>
        <w:t xml:space="preserve">" in which it stores the PLMN ID of the rejecting PLMN, the current </w:t>
      </w:r>
      <w:r w:rsidRPr="005F6063">
        <w:t>geographical location</w:t>
      </w:r>
      <w:r>
        <w:t xml:space="preserve">, if known by the UE. If the geographical location exists, a UE implementation specific distance value needs to be stored. A timer is started when the PLMN ID of the rejecting PLMN is added to the list of </w:t>
      </w:r>
      <w:r w:rsidRPr="00D02D70">
        <w:rPr>
          <w:noProof/>
          <w:lang w:val="en-US"/>
        </w:rPr>
        <w:t>"</w:t>
      </w:r>
      <w:r w:rsidRPr="00AD2676">
        <w:rPr>
          <w:noProof/>
          <w:lang w:eastAsia="zh-CN"/>
        </w:rPr>
        <w:t>PLMN</w:t>
      </w:r>
      <w:r w:rsidRPr="00D02D70">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sidRPr="00D02D70">
        <w:rPr>
          <w:noProof/>
          <w:lang w:val="en-US"/>
        </w:rPr>
        <w:t>"</w:t>
      </w:r>
      <w:r>
        <w:t>.</w:t>
      </w:r>
      <w:r w:rsidRPr="00290C2A">
        <w:rPr>
          <w:lang w:eastAsia="ja-JP"/>
        </w:rPr>
        <w:t xml:space="preserve"> </w:t>
      </w:r>
      <w:r>
        <w:rPr>
          <w:lang w:eastAsia="ja-JP"/>
        </w:rPr>
        <w:t xml:space="preserve">An entry in the list is deleted if the timer associated to the entry expires or the </w:t>
      </w:r>
      <w:r>
        <w:rPr>
          <w:lang w:eastAsia="ko-KR"/>
        </w:rPr>
        <w:t>UE</w:t>
      </w:r>
      <w:r w:rsidRPr="00CA2C20">
        <w:rPr>
          <w:lang w:eastAsia="ko-KR"/>
        </w:rPr>
        <w:t xml:space="preserve"> successfully registers to the PLMN stored in the entry</w:t>
      </w:r>
      <w:r>
        <w:rPr>
          <w:lang w:eastAsia="ko-KR"/>
        </w:rPr>
        <w:t xml:space="preserve">. An entry in the list may be deleted </w:t>
      </w:r>
      <w:r>
        <w:t xml:space="preserve">if </w:t>
      </w:r>
      <w:r w:rsidRPr="00D02D70">
        <w:rPr>
          <w:noProof/>
          <w:lang w:val="en-US"/>
        </w:rPr>
        <w:t xml:space="preserve">the current UE location is known, a </w:t>
      </w:r>
      <w:r w:rsidRPr="00CE629E">
        <w:rPr>
          <w:lang w:eastAsia="ko-KR"/>
        </w:rPr>
        <w:t>geographical location is stored for the</w:t>
      </w:r>
      <w:r w:rsidRPr="00D02D70">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 xml:space="preserve">than a UE implementation specific </w:t>
      </w:r>
      <w:r>
        <w:rPr>
          <w:lang w:eastAsia="ko-KR"/>
        </w:rPr>
        <w:t xml:space="preserve">distance </w:t>
      </w:r>
      <w:r w:rsidRPr="00CE629E">
        <w:rPr>
          <w:lang w:eastAsia="ko-KR"/>
        </w:rPr>
        <w:t>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sidRPr="00D02D70">
        <w:rPr>
          <w:snapToGrid w:val="0"/>
        </w:rPr>
        <w:t>64</w:t>
      </w:r>
      <w:r>
        <w:t xml:space="preserve">] and </w:t>
      </w:r>
      <w:r w:rsidRPr="00D27A95">
        <w:t>3GPP</w:t>
      </w:r>
      <w:r>
        <w:t> </w:t>
      </w:r>
      <w:r w:rsidRPr="00D27A95">
        <w:t>TS</w:t>
      </w:r>
      <w:r>
        <w:t> </w:t>
      </w:r>
      <w:r w:rsidRPr="00D27A95">
        <w:t>2</w:t>
      </w:r>
      <w:r>
        <w:t>4</w:t>
      </w:r>
      <w:r w:rsidRPr="00D27A95">
        <w:t>.</w:t>
      </w:r>
      <w:r>
        <w:t>301 [</w:t>
      </w:r>
      <w:r w:rsidRPr="00D02D70">
        <w:rPr>
          <w:snapToGrid w:val="0"/>
        </w:rPr>
        <w:t>23A</w:t>
      </w:r>
      <w:r>
        <w:t>]</w:t>
      </w:r>
      <w:r w:rsidRPr="00D02D70">
        <w:rPr>
          <w:noProof/>
          <w:lang w:val="en-US"/>
        </w:rPr>
        <w:t>.</w:t>
      </w:r>
    </w:p>
    <w:p w14:paraId="0775AE16" w14:textId="77777777" w:rsidR="000928A6" w:rsidRPr="003660E5" w:rsidRDefault="000928A6" w:rsidP="000928A6">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48A43026" w14:textId="77777777" w:rsidR="000928A6" w:rsidRDefault="000928A6" w:rsidP="000928A6">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w:t>
      </w:r>
      <w:r>
        <w:rPr>
          <w:lang w:eastAsia="ko-KR"/>
        </w:rPr>
        <w:t>UE</w:t>
      </w:r>
      <w:r w:rsidRPr="00327DB5">
        <w:rPr>
          <w:lang w:eastAsia="ko-KR"/>
        </w:rPr>
        <w:t xml:space="preserve">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UE</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UE</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UE</w:t>
      </w:r>
      <w:r w:rsidRPr="00CE629E">
        <w:rPr>
          <w:lang w:eastAsia="ko-KR"/>
        </w:rPr>
        <w:t xml:space="preserve"> location is </w:t>
      </w:r>
      <w:r>
        <w:rPr>
          <w:lang w:eastAsia="ko-KR"/>
        </w:rPr>
        <w:t xml:space="preserve">larger </w:t>
      </w:r>
      <w:r w:rsidRPr="00CE629E">
        <w:rPr>
          <w:lang w:eastAsia="ko-KR"/>
        </w:rPr>
        <w:t xml:space="preserve">than a </w:t>
      </w:r>
      <w:r>
        <w:rPr>
          <w:lang w:eastAsia="ko-KR"/>
        </w:rPr>
        <w:t>UE</w:t>
      </w:r>
      <w:r w:rsidRPr="00CE629E">
        <w:rPr>
          <w:lang w:eastAsia="ko-KR"/>
        </w:rPr>
        <w:t xml:space="preserve"> implementation specific </w:t>
      </w:r>
      <w:r>
        <w:rPr>
          <w:lang w:eastAsia="ko-KR"/>
        </w:rPr>
        <w:t xml:space="preserve">distance </w:t>
      </w:r>
      <w:r w:rsidRPr="00CE629E">
        <w:rPr>
          <w:lang w:eastAsia="ko-KR"/>
        </w:rPr>
        <w:t>value</w:t>
      </w:r>
      <w:r>
        <w:rPr>
          <w:lang w:eastAsia="ko-KR"/>
        </w:rPr>
        <w:t xml:space="preserve">. </w:t>
      </w: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5DD7F772" w14:textId="77777777" w:rsidR="000928A6" w:rsidRPr="004A187F" w:rsidRDefault="000928A6" w:rsidP="000928A6">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w:t>
      </w:r>
      <w:r>
        <w:rPr>
          <w:lang w:eastAsia="ko-KR"/>
        </w:rPr>
        <w:t>UE</w:t>
      </w:r>
      <w:r w:rsidRPr="00327DB5">
        <w:rPr>
          <w:lang w:eastAsia="ko-KR"/>
        </w:rPr>
        <w:t xml:space="preserve">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UE</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UE</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 xml:space="preserve">than a UE implementation specific </w:t>
      </w:r>
      <w:r>
        <w:rPr>
          <w:lang w:eastAsia="ko-KR"/>
        </w:rPr>
        <w:t xml:space="preserve">distance </w:t>
      </w:r>
      <w:r w:rsidRPr="00CE629E">
        <w:rPr>
          <w:lang w:eastAsia="ko-KR"/>
        </w:rPr>
        <w:t>value</w:t>
      </w:r>
      <w:r>
        <w:rPr>
          <w:noProof/>
          <w:lang w:val="en-US"/>
        </w:rPr>
        <w:t>.</w:t>
      </w:r>
      <w:r>
        <w:rPr>
          <w:lang w:eastAsia="ko-KR"/>
        </w:rPr>
        <w:t xml:space="preserve"> </w:t>
      </w: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413CC1DB" w14:textId="77777777" w:rsidR="000928A6" w:rsidRPr="007E6407" w:rsidRDefault="000928A6" w:rsidP="000928A6">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52E5C88C" w14:textId="77777777" w:rsidR="000928A6" w:rsidRPr="00595328" w:rsidRDefault="000928A6" w:rsidP="000928A6">
      <w:pPr>
        <w:pStyle w:val="B1"/>
        <w:rPr>
          <w:lang w:val="fr-FR"/>
        </w:rPr>
      </w:pPr>
      <w:r w:rsidRPr="00595328">
        <w:rPr>
          <w:lang w:val="fr-FR"/>
        </w:rPr>
        <w:t xml:space="preserve">A/Gb mode or </w:t>
      </w:r>
      <w:proofErr w:type="spellStart"/>
      <w:r w:rsidRPr="00595328">
        <w:rPr>
          <w:lang w:val="fr-FR"/>
        </w:rPr>
        <w:t>Iu</w:t>
      </w:r>
      <w:proofErr w:type="spellEnd"/>
      <w:r w:rsidRPr="00595328">
        <w:rPr>
          <w:lang w:val="fr-FR"/>
        </w:rPr>
        <w:t xml:space="preserve"> </w:t>
      </w:r>
      <w:proofErr w:type="gramStart"/>
      <w:r w:rsidRPr="00595328">
        <w:rPr>
          <w:lang w:val="fr-FR"/>
        </w:rPr>
        <w:t>mode:</w:t>
      </w:r>
      <w:proofErr w:type="gramEnd"/>
    </w:p>
    <w:p w14:paraId="544B8278" w14:textId="77777777" w:rsidR="000928A6" w:rsidRDefault="000928A6" w:rsidP="000928A6">
      <w:pPr>
        <w:pStyle w:val="B1"/>
      </w:pPr>
      <w:r w:rsidRPr="00595328">
        <w:rPr>
          <w:lang w:val="fr-FR"/>
        </w:rPr>
        <w:lastRenderedPageBreak/>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6FD906BD" w14:textId="77777777" w:rsidR="000928A6" w:rsidRDefault="000928A6" w:rsidP="000928A6">
      <w:pPr>
        <w:pStyle w:val="B1"/>
      </w:pPr>
      <w:r>
        <w:t>S1-mode:</w:t>
      </w:r>
    </w:p>
    <w:p w14:paraId="73E475FF" w14:textId="77777777" w:rsidR="000928A6" w:rsidRDefault="000928A6" w:rsidP="000928A6">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1E8FA2DD" w14:textId="77777777" w:rsidR="000928A6" w:rsidRDefault="000928A6" w:rsidP="000928A6">
      <w:pPr>
        <w:pStyle w:val="B1"/>
      </w:pPr>
      <w:r>
        <w:t>N1-mode:</w:t>
      </w:r>
    </w:p>
    <w:p w14:paraId="0767A911" w14:textId="77777777" w:rsidR="000928A6" w:rsidRPr="00CC6F2A" w:rsidRDefault="000928A6" w:rsidP="000928A6">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2ECDAE2B" w14:textId="77777777" w:rsidR="000928A6" w:rsidRDefault="000928A6" w:rsidP="000928A6">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239F7BEB" w14:textId="77777777" w:rsidR="000928A6" w:rsidRDefault="000928A6" w:rsidP="000928A6">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proofErr w:type="gramStart"/>
      <w:r w:rsidRPr="00B04690">
        <w:t>];</w:t>
      </w:r>
      <w:proofErr w:type="gramEnd"/>
    </w:p>
    <w:p w14:paraId="3861A71C" w14:textId="77777777" w:rsidR="000928A6" w:rsidRDefault="000928A6" w:rsidP="000928A6">
      <w:pPr>
        <w:pStyle w:val="B1"/>
      </w:pPr>
      <w:r>
        <w:rPr>
          <w:lang w:val="en-US"/>
        </w:rPr>
        <w:t>-</w:t>
      </w:r>
      <w:r>
        <w:rPr>
          <w:lang w:val="en-US"/>
        </w:rPr>
        <w:tab/>
        <w:t>t</w:t>
      </w:r>
      <w:r w:rsidRPr="00B04690">
        <w:t xml:space="preserve">he </w:t>
      </w:r>
      <w:r>
        <w:rPr>
          <w:lang w:val="en-US"/>
        </w:rPr>
        <w:t>MS</w:t>
      </w:r>
      <w:r w:rsidRPr="00B04690">
        <w:t xml:space="preserve"> is not configured to use timer </w:t>
      </w:r>
      <w:proofErr w:type="gramStart"/>
      <w:r w:rsidRPr="00B04690">
        <w:t>T3245</w:t>
      </w:r>
      <w:proofErr w:type="gramEnd"/>
      <w:r w:rsidRPr="00B04690">
        <w:t xml:space="preserve"> and the message is integrity-</w:t>
      </w:r>
      <w:proofErr w:type="gramStart"/>
      <w:r w:rsidRPr="00B04690">
        <w:t>protected;</w:t>
      </w:r>
      <w:proofErr w:type="gramEnd"/>
    </w:p>
    <w:p w14:paraId="1554B49E" w14:textId="77777777" w:rsidR="000928A6" w:rsidRDefault="000928A6" w:rsidP="000928A6">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w:t>
      </w:r>
      <w:proofErr w:type="gramStart"/>
      <w:r w:rsidRPr="00D80076">
        <w:t>protected</w:t>
      </w:r>
      <w:proofErr w:type="gramEnd"/>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6DA1C3E6" w14:textId="77777777" w:rsidR="000928A6" w:rsidRDefault="000928A6" w:rsidP="000928A6">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71E538BA" w14:textId="77777777" w:rsidR="000928A6" w:rsidRDefault="000928A6" w:rsidP="000928A6">
      <w:r>
        <w:t>I</w:t>
      </w:r>
      <w:r w:rsidRPr="00D27A95">
        <w:t>f</w:t>
      </w:r>
      <w:r>
        <w:t>:</w:t>
      </w:r>
    </w:p>
    <w:p w14:paraId="01BE2040" w14:textId="77777777" w:rsidR="000928A6" w:rsidRDefault="000928A6" w:rsidP="000928A6">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w:t>
      </w:r>
      <w:proofErr w:type="gramStart"/>
      <w:r w:rsidRPr="00D27A95">
        <w:t>list</w:t>
      </w:r>
      <w:r>
        <w:t>;</w:t>
      </w:r>
      <w:proofErr w:type="gramEnd"/>
    </w:p>
    <w:p w14:paraId="75E7E148" w14:textId="77777777" w:rsidR="000928A6" w:rsidRDefault="000928A6" w:rsidP="000928A6">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 xml:space="preserve">then the PLMN is removed from the "forbidden PLMNs" </w:t>
      </w:r>
      <w:proofErr w:type="gramStart"/>
      <w:r w:rsidRPr="00020E61">
        <w:t>list</w:t>
      </w:r>
      <w:r>
        <w:t xml:space="preserve"> ;</w:t>
      </w:r>
      <w:proofErr w:type="gramEnd"/>
      <w:r>
        <w:t xml:space="preserve"> or</w:t>
      </w:r>
    </w:p>
    <w:p w14:paraId="5BBA838A" w14:textId="77777777" w:rsidR="000928A6" w:rsidRDefault="000928A6" w:rsidP="000928A6">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1D5523C5" w14:textId="77777777" w:rsidR="000928A6" w:rsidRDefault="000928A6" w:rsidP="000928A6">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6649FFDA" w14:textId="77777777" w:rsidR="000928A6" w:rsidRDefault="000928A6" w:rsidP="000928A6">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3FE92C61" w14:textId="77777777" w:rsidR="000928A6" w:rsidRPr="00D27A95" w:rsidRDefault="000928A6" w:rsidP="000928A6">
      <w:r w:rsidRPr="00D27A95">
        <w:t xml:space="preserve">This list is retained when the MS is switched </w:t>
      </w:r>
      <w:proofErr w:type="gramStart"/>
      <w:r w:rsidRPr="00D27A95">
        <w:t>off</w:t>
      </w:r>
      <w:proofErr w:type="gramEnd"/>
      <w:r w:rsidRPr="00D27A95">
        <w:t xml:space="preserve"> or the SIM is removed. The HPLMN (if the EHPLMN list is not present or is empty) or an EHPLMN (if the EHPLMN list is present) shall not be stored on the list of "forbidden PLMNs".</w:t>
      </w:r>
    </w:p>
    <w:p w14:paraId="6F586B70" w14:textId="77777777" w:rsidR="000928A6" w:rsidRPr="00D27A95" w:rsidRDefault="000928A6" w:rsidP="000928A6">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2E1E9E9A" w14:textId="77777777" w:rsidR="000928A6" w:rsidRPr="00D27A95" w:rsidRDefault="000928A6" w:rsidP="000928A6">
      <w:r w:rsidRPr="00D27A95">
        <w:t xml:space="preserve">Optionally the ME may store in its memory an extension of the </w:t>
      </w:r>
      <w:r w:rsidRPr="00D27A95">
        <w:rPr>
          <w:sz w:val="16"/>
        </w:rPr>
        <w:t>"</w:t>
      </w:r>
      <w:r w:rsidRPr="00D27A95">
        <w:t xml:space="preserve">forbidden PLMNs" list. The contents of the extension of the list shall be deleted when the MS is switched </w:t>
      </w:r>
      <w:proofErr w:type="gramStart"/>
      <w:r w:rsidRPr="00D27A95">
        <w:t>off</w:t>
      </w:r>
      <w:proofErr w:type="gramEnd"/>
      <w:r w:rsidRPr="00D27A95">
        <w:t xml:space="preserve"> or the SIM is removed.</w:t>
      </w:r>
    </w:p>
    <w:p w14:paraId="67B7379C" w14:textId="77777777" w:rsidR="000928A6" w:rsidRDefault="000928A6" w:rsidP="000928A6">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 xml:space="preserve">IAB-node </w:t>
      </w:r>
      <w:r>
        <w:lastRenderedPageBreak/>
        <w:t>operation not authorized"</w:t>
      </w:r>
      <w:r>
        <w:rPr>
          <w:lang w:eastAsia="zh-CN"/>
        </w:rPr>
        <w:t xml:space="preserve"> </w:t>
      </w:r>
      <w:r w:rsidRPr="00E14024">
        <w:t>is received by an MS in response to an LR request from that VPLMN</w:t>
      </w:r>
      <w:r>
        <w:t>, and the following is valid:</w:t>
      </w:r>
    </w:p>
    <w:p w14:paraId="7ADD4851" w14:textId="77777777" w:rsidR="000928A6" w:rsidRDefault="000928A6" w:rsidP="000928A6">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162C33CE" w14:textId="77777777" w:rsidR="000928A6" w:rsidRDefault="000928A6" w:rsidP="000928A6">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38CC1A5D" w14:textId="77777777" w:rsidR="000928A6" w:rsidRDefault="000928A6" w:rsidP="000928A6">
      <w:pPr>
        <w:pStyle w:val="B1"/>
      </w:pPr>
      <w:bookmarkStart w:id="25"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roofErr w:type="gramStart"/>
      <w:r>
        <w:t>);</w:t>
      </w:r>
      <w:proofErr w:type="gramEnd"/>
    </w:p>
    <w:bookmarkEnd w:id="25"/>
    <w:p w14:paraId="091C21ED" w14:textId="77777777" w:rsidR="000928A6" w:rsidRDefault="000928A6" w:rsidP="000928A6">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174E4729" w14:textId="77777777" w:rsidR="000928A6" w:rsidRDefault="000928A6" w:rsidP="000928A6">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310C9D01" w14:textId="77777777" w:rsidR="000928A6" w:rsidRDefault="000928A6" w:rsidP="000928A6">
      <w:pPr>
        <w:rPr>
          <w:lang w:eastAsia="zh-CN"/>
        </w:rPr>
      </w:pPr>
      <w:r w:rsidRPr="00D27A95">
        <w:t xml:space="preserve">The maximum number of possible entries in this list is implementation </w:t>
      </w:r>
      <w:proofErr w:type="gramStart"/>
      <w:r w:rsidRPr="00D27A95">
        <w:t>dependant, but</w:t>
      </w:r>
      <w:proofErr w:type="gramEnd"/>
      <w:r w:rsidRPr="00D27A95">
        <w:t xml:space="preserve"> must be at least one entry. The HPLMN (if the EHPLMN list is not present or is empty) or an EHPLMN (if the EHPLMN list is present) shall not be stored on the list of "forbidden PLMNs for GPRS service".</w:t>
      </w:r>
    </w:p>
    <w:p w14:paraId="4BEFF02D" w14:textId="77777777" w:rsidR="000928A6" w:rsidRDefault="000928A6" w:rsidP="000928A6">
      <w:r>
        <w:t>An MS that is:</w:t>
      </w:r>
    </w:p>
    <w:p w14:paraId="4EDDCCC2" w14:textId="77777777" w:rsidR="000928A6" w:rsidRDefault="000928A6" w:rsidP="000928A6">
      <w:pPr>
        <w:pStyle w:val="B1"/>
      </w:pPr>
      <w:r>
        <w:t>-</w:t>
      </w:r>
      <w:r>
        <w:tab/>
        <w:t>attaching or attached for emergency bearer services or for access to RLOS; or</w:t>
      </w:r>
    </w:p>
    <w:p w14:paraId="2E050339" w14:textId="77777777" w:rsidR="000928A6" w:rsidRDefault="000928A6" w:rsidP="000928A6">
      <w:pPr>
        <w:pStyle w:val="B1"/>
      </w:pPr>
      <w:r>
        <w:t>-</w:t>
      </w:r>
      <w:r>
        <w:tab/>
        <w:t xml:space="preserve">registering or registered for emergency </w:t>
      </w:r>
      <w:proofErr w:type="gramStart"/>
      <w:r>
        <w:t>services;</w:t>
      </w:r>
      <w:proofErr w:type="gramEnd"/>
    </w:p>
    <w:p w14:paraId="115965E5" w14:textId="77777777" w:rsidR="000928A6" w:rsidRDefault="000928A6" w:rsidP="000928A6">
      <w:r>
        <w:t xml:space="preserve">may access PLMNs in the list of "forbidden PLMNs" or the list of "forbidden PLMNs for GPRS service". The MS shall not remove any entry from the list of "forbidden PLMNs" or the list of "forbidden PLMNs for GPRS service" </w:t>
      </w:r>
      <w:proofErr w:type="gramStart"/>
      <w:r>
        <w:t>as a result of</w:t>
      </w:r>
      <w:proofErr w:type="gramEnd"/>
      <w:r>
        <w:t xml:space="preserve"> such accesses.</w:t>
      </w:r>
    </w:p>
    <w:p w14:paraId="2DA6C0E8" w14:textId="77777777" w:rsidR="000928A6" w:rsidRDefault="000928A6" w:rsidP="000928A6">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71435F64" w14:textId="77777777" w:rsidR="000928A6" w:rsidRDefault="000928A6" w:rsidP="000928A6">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40AF7ABC" w14:textId="77777777" w:rsidR="000928A6" w:rsidRDefault="000928A6" w:rsidP="000928A6">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27045E6F" w14:textId="77777777" w:rsidR="000928A6" w:rsidRDefault="000928A6" w:rsidP="000928A6">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6DA77D85" w14:textId="77777777" w:rsidR="000928A6" w:rsidRDefault="000928A6" w:rsidP="000928A6">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 xml:space="preserve">that the MS can store is implementation specific, but it </w:t>
      </w:r>
      <w:proofErr w:type="gramStart"/>
      <w:r w:rsidRPr="003F2E60">
        <w:rPr>
          <w:lang w:val="en-US"/>
        </w:rPr>
        <w:t>shall</w:t>
      </w:r>
      <w:proofErr w:type="gramEnd"/>
      <w:r w:rsidRPr="003F2E60">
        <w:rPr>
          <w:lang w:val="en-US"/>
        </w:rPr>
        <w:t xml:space="preserve"> be at least one.</w:t>
      </w:r>
      <w:r>
        <w:rPr>
          <w:lang w:val="en-US"/>
        </w:rPr>
        <w:t xml:space="preserve"> The value of timer TD is MS implementation </w:t>
      </w:r>
      <w:proofErr w:type="gramStart"/>
      <w:r>
        <w:rPr>
          <w:lang w:val="en-US"/>
        </w:rPr>
        <w:t>specific, but</w:t>
      </w:r>
      <w:proofErr w:type="gramEnd"/>
      <w:r>
        <w:rPr>
          <w:lang w:val="en-US"/>
        </w:rPr>
        <w:t xml:space="preserve"> shall not exceed the maximum possible value of background scanning timer T as specified in clause 4.4.3.3.1.</w:t>
      </w:r>
    </w:p>
    <w:p w14:paraId="4D87562B" w14:textId="77777777" w:rsidR="000928A6" w:rsidRDefault="000928A6" w:rsidP="000928A6">
      <w:pPr>
        <w:pStyle w:val="B1"/>
        <w:rPr>
          <w:lang w:val="en-US"/>
        </w:rPr>
      </w:pPr>
      <w:r>
        <w:rPr>
          <w:lang w:val="en-US"/>
        </w:rPr>
        <w:t>-</w:t>
      </w:r>
      <w:r>
        <w:rPr>
          <w:lang w:val="en-US"/>
        </w:rPr>
        <w:tab/>
        <w:t xml:space="preserve">in automatic PLMN selection, </w:t>
      </w:r>
      <w:proofErr w:type="gramStart"/>
      <w:r>
        <w:rPr>
          <w:lang w:val="en-US"/>
        </w:rPr>
        <w:t>shall</w:t>
      </w:r>
      <w:proofErr w:type="gramEnd"/>
      <w:r>
        <w:rPr>
          <w:lang w:val="en-US"/>
        </w:rPr>
        <w:t xml:space="preserve"> not consider PLMNs where voice service was not possible in E-UTRAN as PLMN selection candidates for E-UTRA access technology, unless no other PLMN is available. This does not prevent selection of such a PLMN if it is available in another RAT; and</w:t>
      </w:r>
    </w:p>
    <w:p w14:paraId="5C019D64" w14:textId="77777777" w:rsidR="000928A6" w:rsidRDefault="000928A6" w:rsidP="000928A6">
      <w:pPr>
        <w:pStyle w:val="B1"/>
        <w:rPr>
          <w:lang w:val="en-US"/>
        </w:rPr>
      </w:pPr>
      <w:r>
        <w:lastRenderedPageBreak/>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 xml:space="preserve">expires, </w:t>
      </w:r>
      <w:r>
        <w:rPr>
          <w:rFonts w:eastAsiaTheme="minorEastAsia"/>
          <w:lang w:val="en-US"/>
        </w:rPr>
        <w:t xml:space="preserve">the MS is camping on an </w:t>
      </w:r>
      <w:r>
        <w:t xml:space="preserve">E-UTRAN cell of </w:t>
      </w:r>
      <w:r>
        <w:rPr>
          <w:lang w:val="en-US"/>
        </w:rPr>
        <w:t xml:space="preserve">PLMN where the E-UTRA capability was disabled </w:t>
      </w:r>
      <w:r>
        <w:t>and the upper layer provides indication that the UE is available for voice services in the IMS or</w:t>
      </w:r>
      <w:r w:rsidRPr="00F54C73">
        <w:t xml:space="preserve"> </w:t>
      </w:r>
      <w:r>
        <w:t>MS voice domain configuration</w:t>
      </w:r>
      <w:r>
        <w:rPr>
          <w:lang w:val="en-US"/>
        </w:rPr>
        <w:t xml:space="preserve"> changes so that E-UTRA capability disabling is no longer necessary.</w:t>
      </w:r>
    </w:p>
    <w:p w14:paraId="44FFE323" w14:textId="77777777" w:rsidR="000928A6" w:rsidRDefault="000928A6" w:rsidP="000928A6">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27B99F71" w14:textId="77777777" w:rsidR="000928A6" w:rsidRDefault="000928A6" w:rsidP="000928A6">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roofErr w:type="gramStart"/>
      <w:r>
        <w:rPr>
          <w:lang w:eastAsia="ja-JP"/>
        </w:rPr>
        <w:t>";</w:t>
      </w:r>
      <w:proofErr w:type="gramEnd"/>
    </w:p>
    <w:p w14:paraId="172670D8" w14:textId="77777777" w:rsidR="000928A6" w:rsidRPr="00D75EDF" w:rsidRDefault="000928A6" w:rsidP="000928A6">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 xml:space="preserve">allowed" list, and start timer TE if timer TE is not already </w:t>
      </w:r>
      <w:proofErr w:type="gramStart"/>
      <w:r w:rsidRPr="00D75EDF">
        <w:rPr>
          <w:lang w:eastAsia="ja-JP"/>
        </w:rPr>
        <w:t>running</w:t>
      </w:r>
      <w:r w:rsidRPr="00D75EDF">
        <w:rPr>
          <w:lang w:eastAsia="ko-KR"/>
        </w:rPr>
        <w:t>;</w:t>
      </w:r>
      <w:proofErr w:type="gramEnd"/>
    </w:p>
    <w:p w14:paraId="38C3CA30" w14:textId="77777777" w:rsidR="000928A6" w:rsidRPr="00D75EDF" w:rsidRDefault="000928A6" w:rsidP="000928A6">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w:t>
      </w:r>
      <w:proofErr w:type="gramStart"/>
      <w:r w:rsidRPr="00D75EDF">
        <w:rPr>
          <w:lang w:val="en-US"/>
        </w:rPr>
        <w:t>one;</w:t>
      </w:r>
      <w:proofErr w:type="gramEnd"/>
    </w:p>
    <w:p w14:paraId="4A30645C" w14:textId="77777777" w:rsidR="000928A6" w:rsidRDefault="000928A6" w:rsidP="000928A6">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w:t>
      </w:r>
      <w:proofErr w:type="gramStart"/>
      <w:r>
        <w:rPr>
          <w:lang w:val="en-US"/>
        </w:rPr>
        <w:t>4.4.3.3.1;</w:t>
      </w:r>
      <w:proofErr w:type="gramEnd"/>
    </w:p>
    <w:p w14:paraId="3D86FDDB" w14:textId="77777777" w:rsidR="000928A6" w:rsidRDefault="000928A6" w:rsidP="000928A6">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7EC58BA1" w14:textId="77777777" w:rsidR="000928A6" w:rsidRDefault="000928A6" w:rsidP="000928A6">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E</w:t>
      </w:r>
      <w:r w:rsidRPr="00F54C73">
        <w:t xml:space="preserve"> </w:t>
      </w:r>
      <w:r>
        <w:t>expires.</w:t>
      </w:r>
    </w:p>
    <w:p w14:paraId="7B8A8DDB" w14:textId="77777777" w:rsidR="000928A6" w:rsidRDefault="000928A6" w:rsidP="000928A6">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0D70F9D5" w14:textId="77777777" w:rsidR="000928A6" w:rsidRDefault="000928A6" w:rsidP="000928A6">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proofErr w:type="gramStart"/>
      <w:r>
        <w:rPr>
          <w:lang w:eastAsia="ja-JP"/>
        </w:rPr>
        <w:t>";</w:t>
      </w:r>
      <w:proofErr w:type="gramEnd"/>
    </w:p>
    <w:p w14:paraId="422D09D0" w14:textId="77777777" w:rsidR="000928A6" w:rsidRPr="00D75EDF" w:rsidRDefault="000928A6" w:rsidP="000928A6">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w:t>
      </w:r>
      <w:proofErr w:type="gramStart"/>
      <w:r w:rsidRPr="00D75EDF">
        <w:rPr>
          <w:lang w:eastAsia="ja-JP"/>
        </w:rPr>
        <w:t>running</w:t>
      </w:r>
      <w:r w:rsidRPr="00D75EDF">
        <w:rPr>
          <w:lang w:eastAsia="ko-KR"/>
        </w:rPr>
        <w:t>;</w:t>
      </w:r>
      <w:proofErr w:type="gramEnd"/>
    </w:p>
    <w:p w14:paraId="54DE5B8F" w14:textId="77777777" w:rsidR="000928A6" w:rsidRPr="00D75EDF" w:rsidRDefault="000928A6" w:rsidP="000928A6">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w:t>
      </w:r>
      <w:proofErr w:type="gramStart"/>
      <w:r w:rsidRPr="00D75EDF">
        <w:rPr>
          <w:lang w:val="en-US"/>
        </w:rPr>
        <w:t>one;</w:t>
      </w:r>
      <w:proofErr w:type="gramEnd"/>
    </w:p>
    <w:p w14:paraId="716B6579" w14:textId="77777777" w:rsidR="000928A6" w:rsidRDefault="000928A6" w:rsidP="000928A6">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proofErr w:type="gramStart"/>
      <w:r w:rsidRPr="006573D3">
        <w:t>hours</w:t>
      </w:r>
      <w:r>
        <w:rPr>
          <w:lang w:val="en-US"/>
        </w:rPr>
        <w:t>;</w:t>
      </w:r>
      <w:proofErr w:type="gramEnd"/>
    </w:p>
    <w:p w14:paraId="4020BBB5" w14:textId="77777777" w:rsidR="000928A6" w:rsidRDefault="000928A6" w:rsidP="000928A6">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 and</w:t>
      </w:r>
    </w:p>
    <w:p w14:paraId="42CDE632" w14:textId="77777777" w:rsidR="000928A6" w:rsidRPr="00D111CC" w:rsidRDefault="000928A6" w:rsidP="000928A6">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S</w:t>
      </w:r>
      <w:r w:rsidRPr="00F54C73">
        <w:t xml:space="preserve"> </w:t>
      </w:r>
      <w:r>
        <w:t>expires.</w:t>
      </w:r>
    </w:p>
    <w:p w14:paraId="7004E507" w14:textId="77777777" w:rsidR="000928A6" w:rsidRDefault="000928A6" w:rsidP="000928A6">
      <w:pPr>
        <w:pStyle w:val="B1"/>
        <w:rPr>
          <w:lang w:eastAsia="zh-CN"/>
        </w:rPr>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06D327B8" w14:textId="77777777" w:rsidR="000928A6" w:rsidRDefault="000928A6" w:rsidP="000928A6">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6DA78027" w14:textId="77777777" w:rsidR="000928A6" w:rsidRDefault="000928A6" w:rsidP="000928A6">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proofErr w:type="gramStart"/>
      <w:r>
        <w:rPr>
          <w:lang w:eastAsia="ja-JP"/>
        </w:rPr>
        <w:t>";</w:t>
      </w:r>
      <w:proofErr w:type="gramEnd"/>
    </w:p>
    <w:p w14:paraId="4DEC4EDB" w14:textId="77777777" w:rsidR="000928A6" w:rsidRPr="00D75EDF" w:rsidRDefault="000928A6" w:rsidP="000928A6">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w:t>
      </w:r>
      <w:proofErr w:type="gramStart"/>
      <w:r w:rsidRPr="00D75EDF">
        <w:rPr>
          <w:lang w:eastAsia="ja-JP"/>
        </w:rPr>
        <w:t>running</w:t>
      </w:r>
      <w:r w:rsidRPr="00D75EDF">
        <w:rPr>
          <w:lang w:eastAsia="ko-KR"/>
        </w:rPr>
        <w:t>;</w:t>
      </w:r>
      <w:proofErr w:type="gramEnd"/>
    </w:p>
    <w:p w14:paraId="7D99F69B" w14:textId="77777777" w:rsidR="000928A6" w:rsidRPr="00D75EDF" w:rsidRDefault="000928A6" w:rsidP="000928A6">
      <w:pPr>
        <w:pStyle w:val="B1"/>
        <w:rPr>
          <w:lang w:val="en-US"/>
        </w:rPr>
      </w:pPr>
      <w:r w:rsidRPr="00D75EDF">
        <w:rPr>
          <w:lang w:eastAsia="ko-KR"/>
        </w:rPr>
        <w:lastRenderedPageBreak/>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w:t>
      </w:r>
      <w:proofErr w:type="gramStart"/>
      <w:r w:rsidRPr="00D75EDF">
        <w:rPr>
          <w:lang w:val="en-US"/>
        </w:rPr>
        <w:t>one;</w:t>
      </w:r>
      <w:proofErr w:type="gramEnd"/>
    </w:p>
    <w:p w14:paraId="16968A5A" w14:textId="77777777" w:rsidR="000928A6" w:rsidRDefault="000928A6" w:rsidP="000928A6">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proofErr w:type="gramStart"/>
      <w:r w:rsidRPr="006573D3">
        <w:t>hours</w:t>
      </w:r>
      <w:r>
        <w:rPr>
          <w:lang w:val="en-US"/>
        </w:rPr>
        <w:t>;</w:t>
      </w:r>
      <w:proofErr w:type="gramEnd"/>
    </w:p>
    <w:p w14:paraId="284663DB" w14:textId="77777777" w:rsidR="000928A6" w:rsidRDefault="000928A6" w:rsidP="000928A6">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 and</w:t>
      </w:r>
    </w:p>
    <w:p w14:paraId="2F719523" w14:textId="77777777" w:rsidR="000928A6" w:rsidRPr="00D111CC" w:rsidRDefault="000928A6" w:rsidP="000928A6">
      <w:pPr>
        <w:pStyle w:val="B1"/>
      </w:pPr>
      <w:r>
        <w:rPr>
          <w:lang w:val="en-US"/>
        </w:rPr>
        <w:t>-</w:t>
      </w:r>
      <w:r>
        <w:rPr>
          <w:lang w:val="en-US"/>
        </w:rPr>
        <w:tab/>
      </w:r>
      <w:r w:rsidRPr="00CF4780">
        <w:rPr>
          <w:lang w:val="en-US"/>
        </w:rPr>
        <w:t>the MS shall delete stored information in the "PLMNs with satellite E-UTRAN not allowed" list</w:t>
      </w:r>
      <w:r w:rsidRPr="003F2E60">
        <w:rPr>
          <w:lang w:val="en-US"/>
        </w:rPr>
        <w:t xml:space="preserve"> </w:t>
      </w:r>
      <w:r w:rsidRPr="00CF4780">
        <w:rPr>
          <w:lang w:val="en-US"/>
        </w:rPr>
        <w:t xml:space="preserve">when the MS is switched off, the USIM is </w:t>
      </w:r>
      <w:proofErr w:type="gramStart"/>
      <w:r w:rsidRPr="00CF4780">
        <w:rPr>
          <w:lang w:val="en-US"/>
        </w:rPr>
        <w:t>removed</w:t>
      </w:r>
      <w:proofErr w:type="gramEnd"/>
      <w:r w:rsidRPr="00CF4780">
        <w:rPr>
          <w:lang w:val="en-US"/>
        </w:rPr>
        <w:t xml:space="preserve"> or timer TL expires.</w:t>
      </w:r>
    </w:p>
    <w:p w14:paraId="33732B9E" w14:textId="77777777" w:rsidR="000928A6" w:rsidRDefault="000928A6" w:rsidP="000928A6">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645D264F" w14:textId="77777777" w:rsidR="000928A6" w:rsidRDefault="000928A6" w:rsidP="000928A6">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6493A3B3" w14:textId="77777777" w:rsidR="000928A6" w:rsidRPr="0025660A" w:rsidRDefault="000928A6" w:rsidP="000928A6">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0EFC05AA" w14:textId="77777777" w:rsidR="000928A6" w:rsidRDefault="000928A6" w:rsidP="000928A6">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t xml:space="preserve">, </w:t>
      </w:r>
      <w:r>
        <w:rPr>
          <w:rFonts w:eastAsiaTheme="minorEastAsia"/>
          <w:lang w:val="en-US"/>
        </w:rPr>
        <w:t xml:space="preserve">the MS is camping on an </w:t>
      </w:r>
      <w:r>
        <w:t xml:space="preserve">NG-RAN cell of </w:t>
      </w:r>
      <w:r>
        <w:rPr>
          <w:lang w:val="en-US"/>
        </w:rPr>
        <w:t xml:space="preserve">PLMN where the N1 mode capability was disabled </w:t>
      </w:r>
      <w:r>
        <w:t>and 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7571F2FE" w14:textId="77777777" w:rsidR="000928A6" w:rsidRDefault="000928A6" w:rsidP="000928A6">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2F83E8DE" w14:textId="77777777" w:rsidR="000928A6" w:rsidRDefault="000928A6" w:rsidP="000928A6">
      <w:pPr>
        <w:pStyle w:val="B1"/>
        <w:rPr>
          <w:lang w:val="en-US"/>
        </w:rPr>
      </w:pPr>
      <w:r>
        <w:rPr>
          <w:lang w:val="en-US"/>
        </w:rPr>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w:t>
      </w:r>
      <w:proofErr w:type="gramStart"/>
      <w:r w:rsidRPr="00770F8C">
        <w:rPr>
          <w:lang w:val="en-US"/>
        </w:rPr>
        <w:t>specific;</w:t>
      </w:r>
      <w:proofErr w:type="gramEnd"/>
    </w:p>
    <w:p w14:paraId="72896A62" w14:textId="77777777" w:rsidR="000928A6" w:rsidRPr="0025660A" w:rsidRDefault="000928A6" w:rsidP="000928A6">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 xml:space="preserve">another </w:t>
      </w:r>
      <w:r w:rsidRPr="00CB0FA6">
        <w:rPr>
          <w:lang w:val="en-US"/>
        </w:rPr>
        <w:t>access technology</w:t>
      </w:r>
      <w:r>
        <w:rPr>
          <w:lang w:val="en-US"/>
        </w:rPr>
        <w:t>; and</w:t>
      </w:r>
    </w:p>
    <w:p w14:paraId="1CC3145C" w14:textId="77777777" w:rsidR="000928A6" w:rsidRDefault="000928A6" w:rsidP="000928A6">
      <w:pPr>
        <w:pStyle w:val="B1"/>
        <w:rPr>
          <w:lang w:val="en-US"/>
        </w:rPr>
      </w:pPr>
      <w:r w:rsidRPr="00002FD6">
        <w:rPr>
          <w:rFonts w:eastAsiaTheme="minorEastAsia"/>
          <w:lang w:val="en-US"/>
        </w:rPr>
        <w:t>-</w:t>
      </w:r>
      <w:r w:rsidRPr="00002FD6">
        <w:rPr>
          <w:rFonts w:eastAsiaTheme="minorEastAsia"/>
          <w:lang w:val="en-US"/>
        </w:rPr>
        <w:tab/>
        <w:t>the MS shall delete stored information on PLMNs where voice service was not possible over satellite NG-RAN in N1 mode when the MS is switched off, the USIM is removed, timer TW expires</w:t>
      </w:r>
      <w:r>
        <w:rPr>
          <w:rFonts w:eastAsiaTheme="minorEastAsia"/>
          <w:lang w:val="en-US"/>
        </w:rPr>
        <w:t xml:space="preserve">, the MS is camping on a </w:t>
      </w:r>
      <w:r>
        <w:t xml:space="preserve">satellite NG-RAN cell of </w:t>
      </w:r>
      <w:r>
        <w:rPr>
          <w:lang w:val="en-US"/>
        </w:rPr>
        <w:t>PLMN where the satellite NG-RAN capability was disabled</w:t>
      </w:r>
      <w:r>
        <w:t xml:space="preserve"> and the upper layer provides indication that the UE is available for voice services in the IMS</w:t>
      </w:r>
      <w:r w:rsidRPr="00002FD6">
        <w:rPr>
          <w:rFonts w:eastAsiaTheme="minorEastAsia"/>
          <w:lang w:val="en-US"/>
        </w:rPr>
        <w:t xml:space="preserve"> or the MS's usage setting changes so that satellite NG-RAN capability disabling is no longer necessary.</w:t>
      </w:r>
    </w:p>
    <w:p w14:paraId="02F0D07D" w14:textId="77777777" w:rsidR="000928A6" w:rsidRDefault="000928A6" w:rsidP="000928A6">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6B7AEE53" w14:textId="77777777" w:rsidR="000928A6" w:rsidRDefault="000928A6" w:rsidP="000928A6">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w:t>
      </w:r>
      <w:proofErr w:type="gramStart"/>
      <w:r w:rsidRPr="00B35370">
        <w:rPr>
          <w:lang w:val="en-US"/>
        </w:rPr>
        <w:t>shall</w:t>
      </w:r>
      <w:proofErr w:type="gramEnd"/>
      <w:r w:rsidRPr="00B35370">
        <w:rPr>
          <w:lang w:val="en-US"/>
        </w:rPr>
        <w:t xml:space="preserve"> be at least one. </w:t>
      </w:r>
      <w:r w:rsidRPr="00770F8C">
        <w:rPr>
          <w:lang w:val="en-US"/>
        </w:rPr>
        <w:t xml:space="preserve">The </w:t>
      </w:r>
      <w:r w:rsidRPr="00770F8C">
        <w:rPr>
          <w:lang w:val="en-US"/>
        </w:rPr>
        <w:lastRenderedPageBreak/>
        <w:t>value of timer TG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6615D8B8" w14:textId="77777777" w:rsidR="000928A6" w:rsidRDefault="000928A6" w:rsidP="000928A6">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w:t>
      </w:r>
      <w:proofErr w:type="gramStart"/>
      <w:r w:rsidRPr="0025660A">
        <w:rPr>
          <w:lang w:val="en-US"/>
        </w:rPr>
        <w:t>in</w:t>
      </w:r>
      <w:proofErr w:type="gramEnd"/>
      <w:r w:rsidRPr="0025660A">
        <w:rPr>
          <w:lang w:val="en-US"/>
        </w:rPr>
        <w:t xml:space="preserve"> </w:t>
      </w:r>
      <w:r>
        <w:rPr>
          <w:lang w:val="en-US"/>
        </w:rPr>
        <w:t xml:space="preserve">another </w:t>
      </w:r>
      <w:proofErr w:type="gramStart"/>
      <w:r>
        <w:rPr>
          <w:lang w:val="en-US"/>
        </w:rPr>
        <w:t>RAT;</w:t>
      </w:r>
      <w:proofErr w:type="gramEnd"/>
    </w:p>
    <w:p w14:paraId="6F27F145" w14:textId="77777777" w:rsidR="000928A6" w:rsidRPr="0025660A" w:rsidRDefault="000928A6" w:rsidP="000928A6">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6A5FC984" w14:textId="77777777" w:rsidR="000928A6" w:rsidRPr="00770F8C" w:rsidRDefault="000928A6" w:rsidP="000928A6">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proofErr w:type="gramStart"/>
      <w:r w:rsidRPr="0025660A">
        <w:rPr>
          <w:lang w:val="en-US"/>
        </w:rPr>
        <w:t>timer T</w:t>
      </w:r>
      <w:r>
        <w:rPr>
          <w:lang w:val="en-US"/>
        </w:rPr>
        <w:t>G</w:t>
      </w:r>
      <w:proofErr w:type="gramEnd"/>
      <w:r>
        <w:rPr>
          <w:lang w:val="en-US"/>
        </w:rPr>
        <w:t xml:space="preserve"> expires.</w:t>
      </w:r>
    </w:p>
    <w:p w14:paraId="77C2CB0E" w14:textId="77777777" w:rsidR="000928A6" w:rsidRDefault="000928A6" w:rsidP="000928A6">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06F4CCD4" w14:textId="77777777" w:rsidR="000928A6" w:rsidRDefault="000928A6" w:rsidP="000928A6">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7862947D" w14:textId="77777777" w:rsidR="000928A6" w:rsidRDefault="000928A6" w:rsidP="000928A6">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78E77771" w14:textId="77777777" w:rsidR="000928A6" w:rsidRDefault="000928A6" w:rsidP="000928A6">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62DE29F4" w14:textId="77777777" w:rsidR="000928A6" w:rsidRPr="0025660A" w:rsidRDefault="000928A6" w:rsidP="000928A6">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 xml:space="preserve">another </w:t>
      </w:r>
      <w:r>
        <w:rPr>
          <w:lang w:eastAsia="ko-KR"/>
        </w:rPr>
        <w:t>access technology</w:t>
      </w:r>
      <w:r>
        <w:rPr>
          <w:lang w:val="en-US"/>
        </w:rPr>
        <w:t>; and</w:t>
      </w:r>
    </w:p>
    <w:p w14:paraId="7FFC51E0" w14:textId="77777777" w:rsidR="000928A6" w:rsidRDefault="000928A6" w:rsidP="000928A6">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H expires.</w:t>
      </w:r>
    </w:p>
    <w:p w14:paraId="0DDDEF38" w14:textId="77777777" w:rsidR="000928A6" w:rsidRDefault="000928A6" w:rsidP="000928A6">
      <w:pPr>
        <w:rPr>
          <w:lang w:val="en-US"/>
        </w:rPr>
      </w:pPr>
      <w:r>
        <w:rPr>
          <w:lang w:val="en-US"/>
        </w:rPr>
        <w:t xml:space="preserve">If the MS supports </w:t>
      </w:r>
      <w:r>
        <w:rPr>
          <w:lang w:eastAsia="ko-KR"/>
        </w:rPr>
        <w:t>access technology</w:t>
      </w:r>
      <w:r>
        <w:t xml:space="preserve">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eastAsia="ko-KR"/>
        </w:rPr>
        <w:t>access technology</w:t>
      </w:r>
      <w:r>
        <w:rPr>
          <w:lang w:val="en-US"/>
        </w:rPr>
        <w:t xml:space="preserve">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proofErr w:type="gramStart"/>
      <w:r w:rsidRPr="00891B87">
        <w:rPr>
          <w:lang w:val="en-US"/>
        </w:rPr>
        <w:t xml:space="preserve">the </w:t>
      </w:r>
      <w:r>
        <w:rPr>
          <w:lang w:eastAsia="ko-KR"/>
        </w:rPr>
        <w:t>access</w:t>
      </w:r>
      <w:proofErr w:type="gramEnd"/>
      <w:r>
        <w:rPr>
          <w:lang w:eastAsia="ko-KR"/>
        </w:rPr>
        <w:t xml:space="preserve">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162F001A" w14:textId="77777777" w:rsidR="000928A6" w:rsidRDefault="000928A6" w:rsidP="000928A6">
      <w:pPr>
        <w:pStyle w:val="B1"/>
        <w:rPr>
          <w:lang w:val="en-US"/>
        </w:rPr>
      </w:pPr>
      <w:r>
        <w:rPr>
          <w:lang w:val="en-US"/>
        </w:rPr>
        <w:t>-</w:t>
      </w:r>
      <w:r>
        <w:rPr>
          <w:lang w:val="en-US"/>
        </w:rPr>
        <w:tab/>
        <w:t xml:space="preserve">the MS shall </w:t>
      </w:r>
      <w:r>
        <w:t xml:space="preserve">store the received </w:t>
      </w:r>
      <w:r>
        <w:rPr>
          <w:lang w:eastAsia="ko-KR"/>
        </w:rPr>
        <w:t>access technology</w:t>
      </w:r>
      <w:r>
        <w:rPr>
          <w:lang w:eastAsia="ja-JP"/>
        </w:rPr>
        <w:t xml:space="preserve"> </w:t>
      </w:r>
      <w:r>
        <w:t>utilization</w:t>
      </w:r>
      <w:r w:rsidRPr="00BC508A">
        <w:t xml:space="preserve"> </w:t>
      </w:r>
      <w:r>
        <w:t>control</w:t>
      </w:r>
      <w:r>
        <w:rPr>
          <w:lang w:eastAsia="ja-JP"/>
        </w:rPr>
        <w:t xml:space="preserve"> information </w:t>
      </w:r>
      <w:r w:rsidRPr="00A96E69">
        <w:rPr>
          <w:rFonts w:eastAsia="DengXian"/>
        </w:rPr>
        <w:t>together with the PLMN identity of the current</w:t>
      </w:r>
      <w:r>
        <w:rPr>
          <w:lang w:eastAsia="ja-JP"/>
        </w:rPr>
        <w:t xml:space="preserve"> PLMN in the list of "PLMNs with associated </w:t>
      </w:r>
      <w:r>
        <w:rPr>
          <w:lang w:eastAsia="ko-KR"/>
        </w:rPr>
        <w:t>access technology</w:t>
      </w:r>
      <w:r>
        <w:rPr>
          <w:lang w:val="en-US"/>
        </w:rPr>
        <w:t xml:space="preserve"> restrictions</w:t>
      </w:r>
      <w:r>
        <w:rPr>
          <w:lang w:eastAsia="ja-JP"/>
        </w:rPr>
        <w:t xml:space="preserve">". </w:t>
      </w:r>
      <w:r w:rsidRPr="00B35370">
        <w:rPr>
          <w:lang w:val="en-US"/>
        </w:rPr>
        <w:t xml:space="preserve">The number of </w:t>
      </w:r>
      <w:r w:rsidRPr="003F323F">
        <w:rPr>
          <w:rFonts w:eastAsia="DengXian"/>
        </w:rPr>
        <w:t>entries</w:t>
      </w:r>
      <w:r w:rsidRPr="00B35370">
        <w:rPr>
          <w:lang w:val="en-US"/>
        </w:rPr>
        <w:t xml:space="preserve"> that the MS can store </w:t>
      </w:r>
      <w:r>
        <w:rPr>
          <w:lang w:val="en-US"/>
        </w:rPr>
        <w:t xml:space="preserve">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sidRPr="00B35370">
        <w:rPr>
          <w:lang w:val="en-US"/>
        </w:rPr>
        <w:t>is implementation specific, but it shall be at least one</w:t>
      </w:r>
      <w:r>
        <w:rPr>
          <w:lang w:val="en-US"/>
        </w:rPr>
        <w:t xml:space="preserve">. </w:t>
      </w:r>
      <w:r>
        <w:t xml:space="preserve">The </w:t>
      </w:r>
      <w:r>
        <w:rPr>
          <w:lang w:eastAsia="ja-JP"/>
        </w:rPr>
        <w:t xml:space="preserve">list of "PLMNs with associated </w:t>
      </w:r>
      <w:r>
        <w:rPr>
          <w:lang w:val="en-US"/>
        </w:rPr>
        <w:t>access technology restrictions</w:t>
      </w:r>
      <w:r>
        <w:rPr>
          <w:lang w:eastAsia="ja-JP"/>
        </w:rPr>
        <w:t>"</w:t>
      </w:r>
      <w:r>
        <w:t xml:space="preserve"> is stored in </w:t>
      </w:r>
      <w:r w:rsidRPr="00686772">
        <w:t xml:space="preserve">the non-volatile memory of </w:t>
      </w:r>
      <w:r>
        <w:t xml:space="preserve">the </w:t>
      </w:r>
      <w:proofErr w:type="gramStart"/>
      <w:r>
        <w:t>ME</w:t>
      </w:r>
      <w:r w:rsidRPr="00770F8C">
        <w:rPr>
          <w:lang w:val="en-US"/>
        </w:rPr>
        <w:t>;</w:t>
      </w:r>
      <w:proofErr w:type="gramEnd"/>
    </w:p>
    <w:p w14:paraId="2423A73C" w14:textId="77777777" w:rsidR="000928A6" w:rsidRDefault="000928A6" w:rsidP="000928A6">
      <w:pPr>
        <w:pStyle w:val="B1"/>
        <w:rPr>
          <w:lang w:val="en-US"/>
        </w:rPr>
      </w:pPr>
      <w:r w:rsidRPr="000A6956">
        <w:rPr>
          <w:lang w:val="en-US"/>
        </w:rPr>
        <w:t>-</w:t>
      </w:r>
      <w:r w:rsidRPr="000A6956">
        <w:rPr>
          <w:lang w:val="en-US"/>
        </w:rPr>
        <w:tab/>
        <w:t xml:space="preserve">if the stored access technology </w:t>
      </w:r>
      <w:r w:rsidRPr="000A6956">
        <w:t>utilization control</w:t>
      </w:r>
      <w:r w:rsidRPr="000A6956">
        <w:rPr>
          <w:lang w:val="en-US"/>
        </w:rPr>
        <w:t xml:space="preserve"> information is applicable for the PLMN from which it is received and its equivalent PLMNs the MS shall apply it for the PLMN from which it is received and its equivalent PLMNs in PLMN selection, </w:t>
      </w:r>
      <w:r w:rsidRPr="000A6956">
        <w:rPr>
          <w:rFonts w:eastAsia="MS Mincho"/>
          <w:lang w:eastAsia="ja-JP"/>
        </w:rPr>
        <w:t xml:space="preserve">cell selection and cell </w:t>
      </w:r>
      <w:proofErr w:type="gramStart"/>
      <w:r w:rsidRPr="000A6956">
        <w:rPr>
          <w:rFonts w:eastAsia="MS Mincho"/>
          <w:lang w:eastAsia="ja-JP"/>
        </w:rPr>
        <w:t>reselection;</w:t>
      </w:r>
      <w:proofErr w:type="gramEnd"/>
    </w:p>
    <w:p w14:paraId="06D36EB5" w14:textId="77777777" w:rsidR="000928A6" w:rsidRDefault="000928A6" w:rsidP="000928A6">
      <w:pPr>
        <w:pStyle w:val="B1"/>
        <w:rPr>
          <w:lang w:val="en-US"/>
        </w:rPr>
      </w:pPr>
      <w:r>
        <w:rPr>
          <w:lang w:val="en-US"/>
        </w:rPr>
        <w:t>-</w:t>
      </w:r>
      <w:r>
        <w:rPr>
          <w:lang w:val="en-US"/>
        </w:rPr>
        <w:tab/>
      </w:r>
      <w:r w:rsidRPr="0025660A">
        <w:rPr>
          <w:lang w:val="en-US"/>
        </w:rPr>
        <w:t>in automatic PLMN selection</w:t>
      </w:r>
      <w:r>
        <w:rPr>
          <w:lang w:val="en-US"/>
        </w:rPr>
        <w:t>,</w:t>
      </w:r>
      <w:r w:rsidRPr="0025660A">
        <w:rPr>
          <w:lang w:val="en-US"/>
        </w:rPr>
        <w:t xml:space="preserve"> t</w:t>
      </w:r>
      <w:r>
        <w:rPr>
          <w:lang w:val="en-US"/>
        </w:rPr>
        <w:t xml:space="preserve">he MS shall not consider </w:t>
      </w:r>
      <w:r>
        <w:rPr>
          <w:noProof/>
          <w:lang w:val="en-US"/>
        </w:rPr>
        <w:t>a restricted</w:t>
      </w:r>
      <w:r>
        <w:rPr>
          <w:lang w:val="en-US"/>
        </w:rPr>
        <w:t xml:space="preserve"> </w:t>
      </w:r>
      <w:r w:rsidRPr="00D27A95">
        <w:t>PLMN/access technology combination</w:t>
      </w:r>
      <w:r>
        <w:t xml:space="preserve"> </w:t>
      </w:r>
      <w:r w:rsidRPr="0025660A">
        <w:rPr>
          <w:lang w:val="en-US"/>
        </w:rPr>
        <w:t xml:space="preserve">as </w:t>
      </w:r>
      <w:r>
        <w:rPr>
          <w:lang w:val="en-US"/>
        </w:rPr>
        <w:t xml:space="preserve">a </w:t>
      </w:r>
      <w:r w:rsidRPr="0025660A">
        <w:rPr>
          <w:lang w:val="en-US"/>
        </w:rPr>
        <w:t>PLMN selection candidate</w:t>
      </w:r>
      <w:r>
        <w:rPr>
          <w:lang w:val="en-US"/>
        </w:rPr>
        <w:t xml:space="preserve"> except when specified in bullet r</w:t>
      </w:r>
      <w:r>
        <w:t xml:space="preserve"> of subclause </w:t>
      </w:r>
      <w:proofErr w:type="gramStart"/>
      <w:r w:rsidRPr="00D27A95">
        <w:t>4.4.3.1.1</w:t>
      </w:r>
      <w:r>
        <w:rPr>
          <w:lang w:val="en-US"/>
        </w:rPr>
        <w:t>;</w:t>
      </w:r>
      <w:proofErr w:type="gramEnd"/>
    </w:p>
    <w:p w14:paraId="784ADB49" w14:textId="77777777" w:rsidR="000928A6" w:rsidRDefault="000928A6" w:rsidP="000928A6">
      <w:pPr>
        <w:pStyle w:val="B1"/>
        <w:rPr>
          <w:rFonts w:eastAsia="MS Mincho"/>
          <w:lang w:eastAsia="ja-JP"/>
        </w:rPr>
      </w:pPr>
      <w:bookmarkStart w:id="26" w:name="_Hlk183113280"/>
      <w:r>
        <w:rPr>
          <w:noProof/>
          <w:lang w:val="en-US"/>
        </w:rPr>
        <w:t>-</w:t>
      </w:r>
      <w:r>
        <w:rPr>
          <w:noProof/>
          <w:lang w:val="en-US"/>
        </w:rPr>
        <w:tab/>
        <w:t xml:space="preserve">to prevent repeated attempts to obtain normal service on a restricted </w:t>
      </w:r>
      <w:r w:rsidRPr="00D27A95">
        <w:t>PLMN/access technology combination</w:t>
      </w:r>
      <w:r>
        <w:rPr>
          <w:lang w:eastAsia="ja-JP"/>
        </w:rPr>
        <w:t xml:space="preserve">, the </w:t>
      </w:r>
      <w:r>
        <w:t xml:space="preserve">MS shall </w:t>
      </w:r>
      <w:r>
        <w:rPr>
          <w:lang w:eastAsia="ko-KR"/>
        </w:rPr>
        <w:t xml:space="preserve">provide </w:t>
      </w:r>
      <w:r>
        <w:t xml:space="preserve">the </w:t>
      </w:r>
      <w:r>
        <w:rPr>
          <w:lang w:val="en-US"/>
        </w:rPr>
        <w:t xml:space="preserve">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to lower layers to</w:t>
      </w:r>
      <w:r>
        <w:rPr>
          <w:lang w:eastAsia="ja-JP"/>
        </w:rPr>
        <w:t xml:space="preserve"> exclude</w:t>
      </w:r>
      <w:r>
        <w:t xml:space="preserve"> the restricted access technologies</w:t>
      </w:r>
      <w:r>
        <w:rPr>
          <w:lang w:eastAsia="ja-JP"/>
        </w:rPr>
        <w:t xml:space="preserve"> for </w:t>
      </w:r>
      <w:r>
        <w:rPr>
          <w:rFonts w:eastAsia="MS Mincho"/>
          <w:lang w:eastAsia="ja-JP"/>
        </w:rPr>
        <w:t>cell selection and cell reselection on this PLMN</w:t>
      </w:r>
      <w:r>
        <w:t xml:space="preserve"> (see 3GPP TS 36.304 [43] and 3GPP TS 38</w:t>
      </w:r>
      <w:r w:rsidRPr="007E6407">
        <w:t>.304</w:t>
      </w:r>
      <w:r>
        <w:t> [61])</w:t>
      </w:r>
      <w:r>
        <w:rPr>
          <w:rFonts w:eastAsia="MS Mincho"/>
          <w:lang w:eastAsia="ja-JP"/>
        </w:rPr>
        <w:t>; and</w:t>
      </w:r>
    </w:p>
    <w:p w14:paraId="6ACB6EF0" w14:textId="77777777" w:rsidR="000928A6" w:rsidRDefault="000928A6" w:rsidP="000928A6">
      <w:pPr>
        <w:pStyle w:val="B1"/>
        <w:rPr>
          <w:rFonts w:eastAsia="MS Mincho"/>
          <w:lang w:eastAsia="ja-JP"/>
        </w:rPr>
      </w:pPr>
      <w:r>
        <w:rPr>
          <w:rFonts w:eastAsia="MS Mincho"/>
          <w:lang w:eastAsia="ja-JP"/>
        </w:rPr>
        <w:lastRenderedPageBreak/>
        <w:t>-</w:t>
      </w:r>
      <w:r>
        <w:rPr>
          <w:rFonts w:eastAsia="MS Mincho"/>
          <w:lang w:eastAsia="ja-JP"/>
        </w:rPr>
        <w:tab/>
      </w:r>
      <w:bookmarkEnd w:id="26"/>
      <w:r>
        <w:rPr>
          <w:rFonts w:eastAsia="MS Mincho"/>
          <w:lang w:eastAsia="ja-JP"/>
        </w:rPr>
        <w:t xml:space="preserve">the </w:t>
      </w:r>
      <w:r>
        <w:t xml:space="preserve">MS </w:t>
      </w:r>
      <w:r>
        <w:rPr>
          <w:rFonts w:eastAsia="MS Mincho"/>
          <w:lang w:eastAsia="ja-JP"/>
        </w:rPr>
        <w:t xml:space="preserve">is allowed to access a </w:t>
      </w:r>
      <w:r>
        <w:t xml:space="preserve">restricted </w:t>
      </w:r>
      <w:r>
        <w:rPr>
          <w:rFonts w:eastAsia="MS Mincho"/>
          <w:lang w:eastAsia="ja-JP"/>
        </w:rPr>
        <w:t xml:space="preserve">PLMN/access technology combination </w:t>
      </w:r>
      <w:r>
        <w:rPr>
          <w:lang w:val="en-US"/>
        </w:rPr>
        <w:t xml:space="preserve">included 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Pr>
          <w:rFonts w:eastAsia="MS Mincho"/>
          <w:lang w:eastAsia="ja-JP"/>
        </w:rPr>
        <w:t>to attach for emergency bearer services or to register for emergency services.</w:t>
      </w:r>
    </w:p>
    <w:p w14:paraId="196BCAED" w14:textId="77777777" w:rsidR="000928A6" w:rsidRDefault="000928A6" w:rsidP="000928A6">
      <w:r>
        <w:rPr>
          <w:rFonts w:eastAsia="MS Mincho"/>
          <w:lang w:eastAsia="ja-JP"/>
        </w:rPr>
        <w:t xml:space="preserve">The MS </w:t>
      </w:r>
      <w:r w:rsidRPr="001B2048">
        <w:rPr>
          <w:rFonts w:eastAsia="MS Mincho"/>
          <w:lang w:eastAsia="ja-JP"/>
        </w:rPr>
        <w:t>shall delete stored information in the list of "PLMNs with associated access technology restrictions" when the USIM is removed.</w:t>
      </w:r>
    </w:p>
    <w:p w14:paraId="73C677C2" w14:textId="77777777" w:rsidR="008444C0" w:rsidRDefault="008444C0" w:rsidP="008444C0">
      <w:pPr>
        <w:pStyle w:val="B1"/>
        <w:rPr>
          <w:b/>
          <w:bCs/>
          <w:color w:val="FF0000"/>
          <w:sz w:val="36"/>
          <w:szCs w:val="36"/>
          <w:lang w:val="en-US"/>
        </w:rPr>
      </w:pPr>
    </w:p>
    <w:p w14:paraId="1C99A0F9" w14:textId="1C083C67" w:rsidR="00446D61" w:rsidRDefault="00446D61" w:rsidP="00446D61">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46B70938" w14:textId="77777777" w:rsidR="001239BA" w:rsidRPr="00D27A95" w:rsidRDefault="001239BA" w:rsidP="001239BA">
      <w:pPr>
        <w:pStyle w:val="Heading4"/>
      </w:pPr>
      <w:bookmarkStart w:id="27" w:name="_Toc209705175"/>
      <w:r w:rsidRPr="00D27A95">
        <w:t>4.4.3</w:t>
      </w:r>
      <w:r>
        <w:t>.0</w:t>
      </w:r>
      <w:r w:rsidRPr="00D27A95">
        <w:tab/>
      </w:r>
      <w:r>
        <w:t>General</w:t>
      </w:r>
      <w:bookmarkEnd w:id="27"/>
    </w:p>
    <w:p w14:paraId="76E97C49" w14:textId="77777777" w:rsidR="001239BA" w:rsidRPr="00D27A95" w:rsidRDefault="001239BA" w:rsidP="001239BA">
      <w:r w:rsidRPr="00D27A95">
        <w:t>The registration on the selected PLMN and the location registration are only necessary if the MS is capable of services which require registration. Otherwise, the PLMN selection procedures are performed without registration.</w:t>
      </w:r>
    </w:p>
    <w:p w14:paraId="7651FFA4" w14:textId="77777777" w:rsidR="001239BA" w:rsidRPr="00D27A95" w:rsidRDefault="001239BA" w:rsidP="001239BA">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w:t>
      </w:r>
      <w:proofErr w:type="gramStart"/>
      <w:r w:rsidRPr="00D27A95">
        <w:rPr>
          <w:lang w:eastAsia="ja-JP"/>
        </w:rPr>
        <w:t>selection;</w:t>
      </w:r>
      <w:proofErr w:type="gramEnd"/>
      <w:r w:rsidRPr="00D27A95">
        <w:rPr>
          <w:lang w:eastAsia="ja-JP"/>
        </w:rPr>
        <w:t xml:space="preserve">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42C931FC" w14:textId="77777777" w:rsidR="001239BA" w:rsidRDefault="001239BA" w:rsidP="001239BA">
      <w:pPr>
        <w:rPr>
          <w:ins w:id="28" w:author="Osama Lotfallah" w:date="2025-09-29T13:41:00Z" w16du:dateUtc="2025-09-29T20:41:00Z"/>
        </w:rPr>
      </w:pPr>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248DEA91" w14:textId="6A15F89B" w:rsidR="00F43E65" w:rsidRDefault="000F2AE5" w:rsidP="001239BA">
      <w:pPr>
        <w:rPr>
          <w:ins w:id="29" w:author="Osama Lotfallah" w:date="2025-09-29T14:02:00Z" w16du:dateUtc="2025-09-29T21:02:00Z"/>
        </w:rPr>
      </w:pPr>
      <w:ins w:id="30" w:author="Osama Lotfallah" w:date="2025-09-29T13:59:00Z" w16du:dateUtc="2025-09-29T20:59:00Z">
        <w:r>
          <w:rPr>
            <w:lang w:eastAsia="zh-CN"/>
          </w:rPr>
          <w:t>T</w:t>
        </w:r>
      </w:ins>
      <w:ins w:id="31" w:author="Osama Lotfallah" w:date="2025-09-29T13:41:00Z" w16du:dateUtc="2025-09-29T20:41:00Z">
        <w:r w:rsidR="00F43E65">
          <w:rPr>
            <w:lang w:eastAsia="zh-CN"/>
          </w:rPr>
          <w:t>he support</w:t>
        </w:r>
      </w:ins>
      <w:ins w:id="32" w:author="Osama Lotfallah" w:date="2025-11-21T03:16:00Z" w16du:dateUtc="2025-11-21T11:16:00Z">
        <w:r w:rsidR="00F45CD7">
          <w:rPr>
            <w:lang w:eastAsia="zh-CN"/>
          </w:rPr>
          <w:t xml:space="preserve"> of</w:t>
        </w:r>
      </w:ins>
      <w:ins w:id="33" w:author="Osama Lotfallah" w:date="2025-09-29T13:59:00Z" w16du:dateUtc="2025-09-29T20:59:00Z">
        <w:r w:rsidR="00F163DE">
          <w:rPr>
            <w:lang w:eastAsia="zh-CN"/>
          </w:rPr>
          <w:t xml:space="preserve"> </w:t>
        </w:r>
      </w:ins>
      <w:ins w:id="34" w:author="Osama Lotfallah" w:date="2025-10-15T03:08:00Z" w16du:dateUtc="2025-10-15T10:08:00Z">
        <w:r w:rsidR="0020434C">
          <w:rPr>
            <w:lang w:eastAsia="zh-CN"/>
          </w:rPr>
          <w:t xml:space="preserve">the </w:t>
        </w:r>
      </w:ins>
      <w:ins w:id="35" w:author="Osama Lotfallah" w:date="2025-09-29T13:41:00Z" w16du:dateUtc="2025-09-29T20:41:00Z">
        <w:r w:rsidR="00F43E65" w:rsidRPr="00D27A95">
          <w:t>"</w:t>
        </w:r>
        <w:r w:rsidR="00F43E65" w:rsidRPr="00886800">
          <w:t xml:space="preserve">Operator </w:t>
        </w:r>
        <w:r w:rsidR="00F43E65">
          <w:t>c</w:t>
        </w:r>
        <w:r w:rsidR="00F43E65" w:rsidRPr="00886800">
          <w:t>ontrolled</w:t>
        </w:r>
        <w:r w:rsidR="00F43E65">
          <w:t xml:space="preserve"> lower selection-priority PLMN s</w:t>
        </w:r>
        <w:r w:rsidR="00F43E65" w:rsidRPr="00D27A95">
          <w:t xml:space="preserve">elector </w:t>
        </w:r>
        <w:r w:rsidR="00F43E65">
          <w:t>with access technology</w:t>
        </w:r>
        <w:r w:rsidR="00F43E65" w:rsidRPr="00D27A95">
          <w:t>"</w:t>
        </w:r>
        <w:r w:rsidR="00F43E65">
          <w:t xml:space="preserve"> list</w:t>
        </w:r>
      </w:ins>
      <w:ins w:id="36" w:author="Osama Lotfallah" w:date="2025-11-21T03:16:00Z" w16du:dateUtc="2025-11-21T11:16:00Z">
        <w:r w:rsidR="00F45CD7">
          <w:t xml:space="preserve"> is optional</w:t>
        </w:r>
      </w:ins>
      <w:ins w:id="37" w:author="Osama Lotfallah" w:date="2025-11-21T03:17:00Z" w16du:dateUtc="2025-11-21T11:17:00Z">
        <w:r w:rsidR="0026783A">
          <w:t xml:space="preserve"> for the ME. The list can be </w:t>
        </w:r>
      </w:ins>
      <w:ins w:id="38" w:author="Osama Lotfallah" w:date="2025-11-21T03:18:00Z" w16du:dateUtc="2025-11-21T11:18:00Z">
        <w:r w:rsidR="007E40C4">
          <w:t>provisioned</w:t>
        </w:r>
      </w:ins>
      <w:ins w:id="39" w:author="Osama Lotfallah" w:date="2025-09-29T13:41:00Z" w16du:dateUtc="2025-09-29T20:41:00Z">
        <w:r w:rsidR="00F43E65">
          <w:rPr>
            <w:lang w:eastAsia="zh-CN"/>
          </w:rPr>
          <w:t xml:space="preserve"> in the USIM (</w:t>
        </w:r>
        <w:r w:rsidR="00F43E65" w:rsidRPr="00D27A95">
          <w:t>see 3GPP TS 31.102 [40]</w:t>
        </w:r>
        <w:r w:rsidR="00F43E65">
          <w:rPr>
            <w:lang w:eastAsia="zh-CN"/>
          </w:rPr>
          <w:t xml:space="preserve">) </w:t>
        </w:r>
        <w:r w:rsidR="00F43E65">
          <w:t>or</w:t>
        </w:r>
        <w:r w:rsidR="00F43E65" w:rsidRPr="00DE4BA9">
          <w:t xml:space="preserve"> </w:t>
        </w:r>
      </w:ins>
      <w:ins w:id="40" w:author="Osama Lotfallah" w:date="2025-11-21T03:18:00Z" w16du:dateUtc="2025-11-21T11:18:00Z">
        <w:r w:rsidR="000F7B31">
          <w:t>i</w:t>
        </w:r>
      </w:ins>
      <w:ins w:id="41" w:author="Osama Lotfallah" w:date="2025-09-29T13:41:00Z" w16du:dateUtc="2025-09-29T20:41:00Z">
        <w:r w:rsidR="00F43E65" w:rsidRPr="00DE4BA9">
          <w:t>n the ME</w:t>
        </w:r>
        <w:r w:rsidR="00F43E65">
          <w:rPr>
            <w:lang w:eastAsia="zh-CN"/>
          </w:rPr>
          <w:t xml:space="preserve"> (</w:t>
        </w:r>
        <w:r w:rsidR="00F43E65" w:rsidRPr="00D27A95">
          <w:t xml:space="preserve">see </w:t>
        </w:r>
        <w:r w:rsidR="00F43E65" w:rsidRPr="002C3370">
          <w:t>3GPP TS 24.368 [50]</w:t>
        </w:r>
        <w:r w:rsidR="00F43E65" w:rsidRPr="002C3370">
          <w:rPr>
            <w:lang w:eastAsia="zh-CN"/>
          </w:rPr>
          <w:t xml:space="preserve">). </w:t>
        </w:r>
        <w:r w:rsidR="00F43E65" w:rsidRPr="002C3370">
          <w:t>If the list is present in both the USIM and the ME</w:t>
        </w:r>
        <w:r w:rsidR="00F43E65" w:rsidRPr="002C3370">
          <w:rPr>
            <w:lang w:eastAsia="zh-CN"/>
          </w:rPr>
          <w:t xml:space="preserve">, the list stored in the USIM shall </w:t>
        </w:r>
      </w:ins>
      <w:ins w:id="42" w:author="Osama Lotfallah" w:date="2025-10-15T03:09:00Z" w16du:dateUtc="2025-10-15T10:09:00Z">
        <w:r w:rsidR="00783C25" w:rsidRPr="002C3370">
          <w:rPr>
            <w:lang w:eastAsia="zh-CN"/>
          </w:rPr>
          <w:t>be used</w:t>
        </w:r>
      </w:ins>
      <w:ins w:id="43" w:author="Osama Lotfallah" w:date="2025-09-29T13:41:00Z" w16du:dateUtc="2025-09-29T20:41:00Z">
        <w:r w:rsidR="00F43E65" w:rsidRPr="002C3370">
          <w:t>.</w:t>
        </w:r>
      </w:ins>
      <w:ins w:id="44" w:author="Osama Lotfallah" w:date="2025-11-21T03:18:00Z" w16du:dateUtc="2025-11-21T11:18:00Z">
        <w:r w:rsidR="002C3370" w:rsidRPr="002C3370">
          <w:t xml:space="preserve"> If the ME does not support the "Operator controlled lower selection-priority PLMN selector with access technology" list, the ME shall treat the list as empty</w:t>
        </w:r>
      </w:ins>
      <w:ins w:id="45" w:author="Osama Lotfallah" w:date="2025-11-21T03:19:00Z" w16du:dateUtc="2025-11-21T11:19:00Z">
        <w:r w:rsidR="002C3370">
          <w:t>.</w:t>
        </w:r>
      </w:ins>
    </w:p>
    <w:p w14:paraId="4EE84D49" w14:textId="3CA5F110" w:rsidR="00EB40EB" w:rsidRDefault="00EB40EB" w:rsidP="00F22B9A">
      <w:pPr>
        <w:pStyle w:val="NO"/>
      </w:pPr>
      <w:ins w:id="46" w:author="Osama Lotfallah" w:date="2025-09-29T14:02:00Z" w16du:dateUtc="2025-09-29T21:02:00Z">
        <w:r w:rsidRPr="00D27A95">
          <w:t>NOTE</w:t>
        </w:r>
        <w:r>
          <w:t> 0</w:t>
        </w:r>
        <w:r w:rsidRPr="00D27A95">
          <w:t>:</w:t>
        </w:r>
        <w:r w:rsidRPr="00D27A95">
          <w:tab/>
        </w:r>
      </w:ins>
      <w:ins w:id="47" w:author="Osama Lotfallah" w:date="2025-09-29T14:03:00Z" w16du:dateUtc="2025-09-29T21:03:00Z">
        <w:r w:rsidR="003B413B" w:rsidRPr="003B413B">
          <w:t>A PLMN</w:t>
        </w:r>
      </w:ins>
      <w:ins w:id="48" w:author="Osama Lotfallah" w:date="2025-10-15T20:51:00Z" w16du:dateUtc="2025-10-16T03:51:00Z">
        <w:r w:rsidR="007566A0">
          <w:t xml:space="preserve">/access </w:t>
        </w:r>
        <w:proofErr w:type="spellStart"/>
        <w:r w:rsidR="007566A0">
          <w:t>te</w:t>
        </w:r>
        <w:r w:rsidR="00B95A0F">
          <w:t>chology</w:t>
        </w:r>
      </w:ins>
      <w:proofErr w:type="spellEnd"/>
      <w:ins w:id="49" w:author="Osama Lotfallah" w:date="2025-09-29T14:03:00Z" w16du:dateUtc="2025-09-29T21:03:00Z">
        <w:r w:rsidR="003B413B" w:rsidRPr="003B413B">
          <w:t xml:space="preserve"> </w:t>
        </w:r>
      </w:ins>
      <w:ins w:id="50" w:author="Osama Lotfallah" w:date="2025-10-15T20:59:00Z" w16du:dateUtc="2025-10-16T03:59:00Z">
        <w:r w:rsidR="00CB64EE">
          <w:t xml:space="preserve">combination </w:t>
        </w:r>
      </w:ins>
      <w:ins w:id="51" w:author="Osama Lotfallah" w:date="2025-09-29T14:03:00Z" w16du:dateUtc="2025-09-29T21:03:00Z">
        <w:r w:rsidR="003B413B" w:rsidRPr="003B413B">
          <w:t xml:space="preserve">in the "Operator controlled lower selection-priority PLMN selector with access technology" list is not expected to also be included in the "User Controlled PLMN Selector with Access Technology", "Operator Controlled PLMN Selector with Access Technology", </w:t>
        </w:r>
      </w:ins>
      <w:ins w:id="52" w:author="Osama Lotfallah" w:date="2025-09-29T14:05:00Z" w16du:dateUtc="2025-09-29T21:05:00Z">
        <w:r w:rsidR="00443313" w:rsidRPr="00D27A95">
          <w:t>"</w:t>
        </w:r>
      </w:ins>
      <w:ins w:id="53" w:author="Osama Lotfallah" w:date="2025-09-29T14:03:00Z" w16du:dateUtc="2025-09-29T21:03:00Z">
        <w:r w:rsidR="003B413B" w:rsidRPr="003B413B">
          <w:t>HPLMN Selector with Access Technology</w:t>
        </w:r>
      </w:ins>
      <w:ins w:id="54" w:author="Osama Lotfallah" w:date="2025-09-29T14:05:00Z" w16du:dateUtc="2025-09-29T21:05:00Z">
        <w:r w:rsidR="00443313" w:rsidRPr="00D27A95">
          <w:t>"</w:t>
        </w:r>
      </w:ins>
      <w:ins w:id="55" w:author="Osama Lotfallah" w:date="2025-09-29T14:03:00Z" w16du:dateUtc="2025-09-29T21:03:00Z">
        <w:r w:rsidR="003B413B" w:rsidRPr="003B413B">
          <w:t xml:space="preserve"> or </w:t>
        </w:r>
      </w:ins>
      <w:ins w:id="56" w:author="Osama Lotfallah" w:date="2025-10-01T15:44:00Z" w16du:dateUtc="2025-10-01T22:44:00Z">
        <w:r w:rsidR="009A5726">
          <w:t xml:space="preserve">EHPLMN </w:t>
        </w:r>
      </w:ins>
      <w:ins w:id="57" w:author="Osama Lotfallah" w:date="2025-09-29T14:03:00Z" w16du:dateUtc="2025-09-29T21:03:00Z">
        <w:r w:rsidR="003B413B" w:rsidRPr="003B413B">
          <w:t xml:space="preserve">data files in the USIM. If it is, it will not be </w:t>
        </w:r>
      </w:ins>
      <w:ins w:id="58" w:author="Osama Lotfallah" w:date="2025-10-15T21:00:00Z" w16du:dateUtc="2025-10-16T04:00:00Z">
        <w:r w:rsidR="00A20DD3">
          <w:t xml:space="preserve">considered </w:t>
        </w:r>
      </w:ins>
      <w:ins w:id="59" w:author="Osama Lotfallah" w:date="2025-09-29T14:03:00Z" w16du:dateUtc="2025-09-29T21:03:00Z">
        <w:r w:rsidR="003B413B" w:rsidRPr="003B413B">
          <w:t xml:space="preserve">as a lower selection priority PLMN </w:t>
        </w:r>
        <w:proofErr w:type="gramStart"/>
        <w:r w:rsidR="003B413B" w:rsidRPr="003B413B">
          <w:t>as a result of</w:t>
        </w:r>
        <w:proofErr w:type="gramEnd"/>
        <w:r w:rsidR="003B413B" w:rsidRPr="003B413B">
          <w:t xml:space="preserve"> the precedence order specified in clause</w:t>
        </w:r>
      </w:ins>
      <w:ins w:id="60" w:author="Osama Lotfallah" w:date="2025-09-29T14:04:00Z" w16du:dateUtc="2025-09-29T21:04:00Z">
        <w:r w:rsidR="00443313" w:rsidRPr="00D27A95">
          <w:t> </w:t>
        </w:r>
      </w:ins>
      <w:ins w:id="61" w:author="Osama Lotfallah" w:date="2025-09-29T14:03:00Z" w16du:dateUtc="2025-09-29T21:03:00Z">
        <w:r w:rsidR="003B413B" w:rsidRPr="003B413B">
          <w:t>4.4.3.1.1</w:t>
        </w:r>
      </w:ins>
      <w:ins w:id="62" w:author="Osama Lotfallah" w:date="2025-09-29T14:02:00Z" w16du:dateUtc="2025-09-29T21:02:00Z">
        <w:r w:rsidRPr="00D27A95">
          <w:t>.</w:t>
        </w:r>
      </w:ins>
    </w:p>
    <w:p w14:paraId="3B8F70AE" w14:textId="57E24743" w:rsidR="001239BA" w:rsidRPr="00D27A95" w:rsidRDefault="001239BA" w:rsidP="001239BA">
      <w:r w:rsidRPr="00D27A95">
        <w:t>The "HPLMN Selector with Access Technology", "User Controlled PLMN Selector with Access Technology"</w:t>
      </w:r>
      <w:ins w:id="63" w:author="Osama Lotfallah" w:date="2025-11-18T15:14:00Z" w16du:dateUtc="2025-11-18T23:14:00Z">
        <w:r w:rsidR="008F60C2">
          <w:t>,</w:t>
        </w:r>
      </w:ins>
      <w:r w:rsidRPr="00D27A95">
        <w:t xml:space="preserve"> </w:t>
      </w:r>
      <w:del w:id="64" w:author="Osama Lotfallah" w:date="2025-11-18T15:14:00Z" w16du:dateUtc="2025-11-18T23:14:00Z">
        <w:r w:rsidRPr="00D27A95" w:rsidDel="008F60C2">
          <w:delText xml:space="preserve">and </w:delText>
        </w:r>
      </w:del>
      <w:r w:rsidRPr="00D27A95">
        <w:t>"Operator Controlled PLMN Selector with Access Technology"</w:t>
      </w:r>
      <w:ins w:id="65" w:author="Osama Lotfallah" w:date="2025-11-18T15:14:00Z" w16du:dateUtc="2025-11-18T23:14:00Z">
        <w:r w:rsidR="00174F89">
          <w:t xml:space="preserve"> </w:t>
        </w:r>
      </w:ins>
      <w:ins w:id="66" w:author="Osama Lotfallah" w:date="2025-11-18T15:14:00Z">
        <w:r w:rsidR="00174F89" w:rsidRPr="00174F89">
          <w:t>and "Operator controlled lower selection-priority PLMN selector with access technology" list</w:t>
        </w:r>
      </w:ins>
      <w:r w:rsidRPr="00D27A95">
        <w:t xml:space="preserve"> data files in the SIM include associated access technologies for each PLMN entry, see 3GPP</w:t>
      </w:r>
      <w:r>
        <w:t> </w:t>
      </w:r>
      <w:r w:rsidRPr="00D27A95">
        <w:t>TS</w:t>
      </w:r>
      <w:r>
        <w:t> </w:t>
      </w:r>
      <w:r w:rsidRPr="00D27A95">
        <w:t>31.102</w:t>
      </w:r>
      <w:r>
        <w:t> </w:t>
      </w:r>
      <w:r w:rsidRPr="00D27A95">
        <w:t xml:space="preserve">[40].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w:t>
      </w:r>
      <w:proofErr w:type="gramStart"/>
      <w:r w:rsidRPr="00D27A95">
        <w:t>particular access</w:t>
      </w:r>
      <w:proofErr w:type="gramEnd"/>
      <w:r w:rsidRPr="00D27A95">
        <w:t xml:space="preserve">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08E29EC7" w14:textId="77777777" w:rsidR="001239BA" w:rsidRPr="00D27A95" w:rsidRDefault="001239BA" w:rsidP="001239BA">
      <w:r w:rsidRPr="00080588">
        <w:t xml:space="preserve">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w:t>
      </w:r>
      <w:proofErr w:type="gramStart"/>
      <w:r w:rsidRPr="00080588">
        <w:t>detach</w:t>
      </w:r>
      <w:proofErr w:type="gramEnd"/>
      <w:r w:rsidRPr="00080588">
        <w:t xml:space="preserve"> or registered for emergency services after de</w:t>
      </w:r>
      <w:r>
        <w:t>-</w:t>
      </w:r>
      <w:r w:rsidRPr="00080588">
        <w:t>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78F1EA6B" w14:textId="77777777" w:rsidR="001239BA" w:rsidRPr="00D27A95" w:rsidRDefault="001239BA" w:rsidP="001239BA">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73BAF890" w14:textId="77777777" w:rsidR="001239BA" w:rsidRPr="00D27A95" w:rsidRDefault="001239BA" w:rsidP="001239BA">
      <w:r w:rsidRPr="00D27A95">
        <w:lastRenderedPageBreak/>
        <w:t>The MS shall not use the PLMN codes contained in the "HPLMN Selector with Access Technology" data file.</w:t>
      </w:r>
    </w:p>
    <w:p w14:paraId="66DEA984" w14:textId="77777777" w:rsidR="001239BA" w:rsidRPr="00D27A95" w:rsidRDefault="001239BA" w:rsidP="001239BA">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071A1AE0" w14:textId="77777777" w:rsidR="001239BA" w:rsidRPr="00D27A95" w:rsidRDefault="001239BA" w:rsidP="001239BA">
      <w:pPr>
        <w:pStyle w:val="NO"/>
      </w:pPr>
      <w:r w:rsidRPr="00D27A95">
        <w:t>NOTE</w:t>
      </w:r>
      <w:r>
        <w:t> </w:t>
      </w:r>
      <w:r w:rsidRPr="00D27A95">
        <w:t>1:</w:t>
      </w:r>
      <w:r w:rsidRPr="00D27A95">
        <w:tab/>
        <w:t xml:space="preserve">The "HPLMN Selector with Access Technology" data file is only used by the MS to get the HPLMN access technologies related to the HPLMN code which corresponds to the PLMN code included in the IMSI if the EHPLMN list is not present or is empty. If the EHPLMN list is </w:t>
      </w:r>
      <w:proofErr w:type="gramStart"/>
      <w:r w:rsidRPr="00D27A95">
        <w:t>present</w:t>
      </w:r>
      <w:proofErr w:type="gramEnd"/>
      <w:r w:rsidRPr="00D27A95">
        <w:t xml:space="preserve"> then this data field is applicable to all the entries within the EHPLMN list.</w:t>
      </w:r>
    </w:p>
    <w:p w14:paraId="0F85C8C3" w14:textId="77777777" w:rsidR="001239BA" w:rsidRPr="00D27A95" w:rsidRDefault="001239BA" w:rsidP="001239BA">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w:t>
      </w:r>
      <w:r>
        <w:t>'</w:t>
      </w:r>
      <w:r w:rsidRPr="00D27A95">
        <w:t xml:space="preserve">s supports when scanning for GSM frequencies. </w:t>
      </w:r>
      <w:proofErr w:type="gramStart"/>
      <w:r w:rsidRPr="00D27A95">
        <w:t>However</w:t>
      </w:r>
      <w:proofErr w:type="gramEnd"/>
      <w:r w:rsidRPr="00D27A95">
        <w:t xml:space="preserve"> GSM COMPACT systems which use GSM frequency bands but with the CBPCCH broadcast channel are considered as a separate access technology from GSM.</w:t>
      </w:r>
    </w:p>
    <w:p w14:paraId="1A739BF6" w14:textId="77777777" w:rsidR="001239BA" w:rsidRPr="00D27A95" w:rsidRDefault="001239BA" w:rsidP="001239BA">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6032EBE8" w14:textId="77777777" w:rsidR="001239BA" w:rsidRPr="00EA6129" w:rsidRDefault="001239BA" w:rsidP="001239BA">
      <w:pPr>
        <w:rPr>
          <w:rFonts w:eastAsia="Malgun Gothic"/>
          <w:lang w:eastAsia="ko-KR"/>
        </w:rPr>
      </w:pPr>
      <w:r w:rsidRPr="0034441A">
        <w:t>The MS may support minimization of service interruption (MINT)</w:t>
      </w:r>
      <w:r>
        <w:rPr>
          <w:rFonts w:eastAsia="Malgun Gothic" w:hint="eastAsia"/>
          <w:lang w:eastAsia="ko-KR"/>
        </w:rPr>
        <w:t>, minimization of service interruption for EPS (MINT-EPS) or both</w:t>
      </w:r>
      <w:r w:rsidRPr="0034441A">
        <w:t>.</w:t>
      </w:r>
    </w:p>
    <w:p w14:paraId="68C9CD36" w14:textId="77777777" w:rsidR="001E41F3" w:rsidRDefault="001E41F3">
      <w:pPr>
        <w:rPr>
          <w:noProof/>
        </w:rPr>
      </w:pPr>
    </w:p>
    <w:p w14:paraId="2877ECB2" w14:textId="685C0316" w:rsidR="00941CD9" w:rsidRDefault="00941CD9" w:rsidP="00941CD9">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04EA129C" w14:textId="77777777" w:rsidR="001362FE" w:rsidRDefault="001362FE" w:rsidP="001362FE">
      <w:pPr>
        <w:pStyle w:val="Heading5"/>
      </w:pPr>
      <w:bookmarkStart w:id="67" w:name="_Toc209705177"/>
      <w:r w:rsidRPr="00D27A95">
        <w:t>4.4.3.1</w:t>
      </w:r>
      <w:r>
        <w:t>.0</w:t>
      </w:r>
      <w:r w:rsidRPr="00D27A95">
        <w:tab/>
      </w:r>
      <w:r>
        <w:t>General</w:t>
      </w:r>
      <w:bookmarkEnd w:id="67"/>
    </w:p>
    <w:p w14:paraId="22D8AAAA" w14:textId="77777777" w:rsidR="001362FE" w:rsidRPr="00D27A95" w:rsidRDefault="001362FE" w:rsidP="001362FE">
      <w:r w:rsidRPr="00887912">
        <w:t>At switch on, following recovery from lack of coverage, or when the MS stops operating in the SNPN access operation mode over 3GPP access:</w:t>
      </w:r>
    </w:p>
    <w:p w14:paraId="6D17F3E0" w14:textId="77777777" w:rsidR="001362FE" w:rsidRPr="00115945" w:rsidRDefault="001362FE" w:rsidP="001362FE">
      <w:pPr>
        <w:pStyle w:val="B1"/>
        <w:rPr>
          <w:rFonts w:eastAsia="MS PGothic"/>
          <w:color w:val="000000"/>
        </w:rPr>
      </w:pPr>
      <w:r w:rsidRPr="00115945">
        <w:t>a)</w:t>
      </w:r>
      <w:r w:rsidRPr="00115945">
        <w:tab/>
        <w:t>if</w:t>
      </w:r>
      <w:r>
        <w:t>:</w:t>
      </w:r>
    </w:p>
    <w:p w14:paraId="4AF3DA73" w14:textId="77777777" w:rsidR="001362FE" w:rsidRPr="00115945" w:rsidRDefault="001362FE" w:rsidP="001362FE">
      <w:pPr>
        <w:pStyle w:val="B2"/>
      </w:pPr>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w:t>
      </w:r>
      <w:r>
        <w:t>,</w:t>
      </w:r>
      <w:r w:rsidRPr="00115945">
        <w:t xml:space="preserve"> or </w:t>
      </w:r>
    </w:p>
    <w:p w14:paraId="08105435" w14:textId="77777777" w:rsidR="001362FE" w:rsidRPr="00115945" w:rsidRDefault="001362FE" w:rsidP="001362FE">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t>,</w:t>
      </w:r>
    </w:p>
    <w:p w14:paraId="757B3457" w14:textId="77777777" w:rsidR="001362FE" w:rsidRPr="00115945" w:rsidRDefault="001362FE" w:rsidP="001362FE">
      <w:pPr>
        <w:pStyle w:val="B1"/>
      </w:pPr>
      <w:r w:rsidRPr="00115945">
        <w:tab/>
        <w:t xml:space="preserve">then the MS </w:t>
      </w:r>
      <w:r>
        <w:t xml:space="preserve">shall </w:t>
      </w:r>
      <w:r w:rsidRPr="00115945">
        <w:t>select the registered PLMN or equivalent PLMN (if it is available) using all access technologies that the MS is capable of</w:t>
      </w:r>
      <w:r>
        <w:t>,</w:t>
      </w:r>
      <w:r w:rsidRPr="00115945">
        <w:t xml:space="preserve"> without considering the "Operator controlled signal threshold per access technology" stored in the USIM; or</w:t>
      </w:r>
    </w:p>
    <w:p w14:paraId="1293EB90" w14:textId="77777777" w:rsidR="001362FE" w:rsidRDefault="001362FE" w:rsidP="001362FE">
      <w:pPr>
        <w:pStyle w:val="B1"/>
        <w:rPr>
          <w:rFonts w:ascii="MS PGothic" w:eastAsia="MS PGothic" w:hAnsi="MS PGothic"/>
          <w:color w:val="000000"/>
        </w:rPr>
      </w:pPr>
      <w:r>
        <w:t>b)</w:t>
      </w:r>
      <w:r>
        <w:tab/>
        <w:t>if:</w:t>
      </w:r>
    </w:p>
    <w:p w14:paraId="4FC0B3D3" w14:textId="77777777" w:rsidR="001362FE" w:rsidRDefault="001362FE" w:rsidP="001362FE">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t>11)</w:t>
      </w:r>
      <w:r>
        <w:rPr>
          <w:lang w:eastAsia="ko-KR"/>
        </w:rPr>
        <w:t>,</w:t>
      </w:r>
      <w:r w:rsidRPr="00212767">
        <w:rPr>
          <w:lang w:eastAsia="ko-KR"/>
        </w:rPr>
        <w:t xml:space="preserve"> and</w:t>
      </w:r>
    </w:p>
    <w:p w14:paraId="2EBF8E8E" w14:textId="77777777" w:rsidR="001362FE" w:rsidRDefault="001362FE" w:rsidP="001362FE">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p>
    <w:p w14:paraId="05CC9C74" w14:textId="77777777" w:rsidR="001362FE" w:rsidRPr="00E04535" w:rsidRDefault="001362FE" w:rsidP="001362FE">
      <w:pPr>
        <w:pStyle w:val="B1"/>
        <w:ind w:hanging="1"/>
        <w:rPr>
          <w:rFonts w:ascii="MS PGothic" w:eastAsia="MS PGothic" w:hAnsi="MS PGothic"/>
          <w:color w:val="000000"/>
        </w:rPr>
      </w:pPr>
      <w:r>
        <w:rPr>
          <w:iCs/>
        </w:rPr>
        <w:t xml:space="preserve">then 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159AD0D4" w14:textId="77777777" w:rsidR="001362FE" w:rsidRPr="00D27A95" w:rsidRDefault="001362FE" w:rsidP="001362FE">
      <w:r w:rsidRPr="00D27A95">
        <w:t xml:space="preserve">and if necessary (in the case of recovery from lack of coverage, see </w:t>
      </w:r>
      <w:r>
        <w:t>clause </w:t>
      </w:r>
      <w:r w:rsidRPr="00D27A95">
        <w:t>4.5.2)</w:t>
      </w:r>
      <w:r>
        <w:t>,</w:t>
      </w:r>
      <w:r w:rsidRPr="00D27A95">
        <w:t xml:space="preserve"> attempts to perform a Location Registration.</w:t>
      </w:r>
    </w:p>
    <w:p w14:paraId="6F4A21D1" w14:textId="77777777" w:rsidR="001362FE" w:rsidRPr="00D27A95" w:rsidRDefault="001362FE" w:rsidP="001362FE">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0A002FBD" w14:textId="77777777" w:rsidR="001362FE" w:rsidRPr="00D27A95" w:rsidRDefault="001362FE" w:rsidP="001362FE">
      <w:pPr>
        <w:pStyle w:val="NO"/>
      </w:pPr>
      <w:r w:rsidRPr="00D27A95">
        <w:lastRenderedPageBreak/>
        <w:t>NOTE</w:t>
      </w:r>
      <w:r>
        <w:t> 2:</w:t>
      </w:r>
      <w:r>
        <w:tab/>
        <w:t>An MS in automatic network selection mode can use location information to determine which PLMNs can be available</w:t>
      </w:r>
      <w:r w:rsidRPr="00600EFF">
        <w:t xml:space="preserve"> in its present location</w:t>
      </w:r>
      <w:r>
        <w:t>.</w:t>
      </w:r>
    </w:p>
    <w:p w14:paraId="44340CD9" w14:textId="77777777" w:rsidR="001362FE" w:rsidRPr="00D27A95" w:rsidRDefault="001362FE" w:rsidP="001362FE">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t xml:space="preserve"> </w:t>
      </w:r>
      <w:r w:rsidRPr="00115945">
        <w:t xml:space="preserve">If </w:t>
      </w:r>
      <w:r w:rsidRPr="00115945">
        <w:rPr>
          <w:rFonts w:eastAsia="MS PGothic"/>
          <w:color w:val="000000"/>
        </w:rPr>
        <w:t>signal level enhanced network selection is applicable</w:t>
      </w:r>
      <w:r w:rsidRPr="00115945">
        <w:rPr>
          <w:rStyle w:val="apple-converted-space"/>
          <w:rFonts w:eastAsia="MS PGothic"/>
          <w:color w:val="000000"/>
        </w:rPr>
        <w:t xml:space="preserve"> (see </w:t>
      </w:r>
      <w:r w:rsidRPr="00115945">
        <w:t>clause 3.11), the MS may register to that EHPLMN or HPLMN only over an access technology for which the</w:t>
      </w:r>
      <w:r w:rsidRPr="00115945">
        <w:rPr>
          <w:lang w:eastAsia="ko-KR"/>
        </w:rPr>
        <w:t xml:space="preserve"> received signal quality </w:t>
      </w:r>
      <w:r w:rsidRPr="00115945">
        <w:t>is equal to or greater than the "</w:t>
      </w:r>
      <w:r w:rsidRPr="00115945">
        <w:rPr>
          <w:iCs/>
        </w:rPr>
        <w:t>Operator controlled signal threshold per access technology</w:t>
      </w:r>
      <w:r w:rsidRPr="00115945">
        <w:t>" stored in the USIM.</w:t>
      </w:r>
    </w:p>
    <w:p w14:paraId="1BDDBA99" w14:textId="77777777" w:rsidR="001362FE" w:rsidRDefault="001362FE" w:rsidP="001362FE">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244C4A4A" w14:textId="77777777" w:rsidR="001362FE" w:rsidRDefault="001362FE" w:rsidP="001362FE">
      <w:r w:rsidRPr="00D27A95">
        <w:t>EXCEPTION: As an alternative</w:t>
      </w:r>
      <w:r w:rsidRPr="003F6672">
        <w:t xml:space="preserve"> </w:t>
      </w:r>
      <w:r w:rsidRPr="00D27A95">
        <w:t xml:space="preserve">option to this, if the MS </w:t>
      </w:r>
      <w:r>
        <w:t xml:space="preserve">supports </w:t>
      </w:r>
      <w:proofErr w:type="spellStart"/>
      <w:r w:rsidRPr="00EC7F77">
        <w:t>eCall</w:t>
      </w:r>
      <w:proofErr w:type="spellEnd"/>
      <w:r w:rsidRPr="00EC7F77">
        <w:t xml:space="preserve"> and normal call </w:t>
      </w:r>
      <w:r>
        <w:t>(</w:t>
      </w:r>
      <w:r w:rsidRPr="00EC7F77">
        <w:t xml:space="preserve">see </w:t>
      </w:r>
      <w:r>
        <w:rPr>
          <w:rFonts w:eastAsia="MS Mincho"/>
          <w:lang w:val="en-US" w:eastAsia="ja-JP"/>
        </w:rPr>
        <w:t>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w:t>
      </w:r>
      <w:r>
        <w:t xml:space="preserve">), the MS is </w:t>
      </w:r>
      <w:r w:rsidRPr="00D27A95">
        <w:t>in automatic network selection mode</w:t>
      </w:r>
      <w:r>
        <w:t xml:space="preserve"> and receives a request from upper layer to start an </w:t>
      </w:r>
      <w:proofErr w:type="spellStart"/>
      <w:r>
        <w:t>eCall</w:t>
      </w:r>
      <w:proofErr w:type="spellEnd"/>
      <w:r w:rsidRPr="00DC7D1E">
        <w:t xml:space="preserve">, the MS </w:t>
      </w:r>
      <w:r>
        <w:t>may proceed as defined in clause</w:t>
      </w:r>
      <w:r w:rsidRPr="00C110B0">
        <w:rPr>
          <w:rFonts w:eastAsia="MS Mincho"/>
          <w:lang w:val="en-US" w:eastAsia="ja-JP"/>
        </w:rPr>
        <w:t> </w:t>
      </w:r>
      <w:r w:rsidRPr="00D27A95">
        <w:t>4.4.3.1.1</w:t>
      </w:r>
      <w:r>
        <w:t xml:space="preserve"> for </w:t>
      </w:r>
      <w:r w:rsidRPr="00DA52EA">
        <w:t>the MS</w:t>
      </w:r>
      <w:r>
        <w:t xml:space="preserve"> in </w:t>
      </w:r>
      <w:proofErr w:type="spellStart"/>
      <w:r>
        <w:t>eCall</w:t>
      </w:r>
      <w:proofErr w:type="spellEnd"/>
      <w:r>
        <w:t xml:space="preserve"> only mode</w:t>
      </w:r>
      <w:r w:rsidRPr="00D27A95">
        <w:t>.</w:t>
      </w:r>
    </w:p>
    <w:p w14:paraId="1DCAB008" w14:textId="77777777" w:rsidR="001362FE" w:rsidRDefault="001362FE" w:rsidP="001362FE">
      <w:pPr>
        <w:rPr>
          <w:ins w:id="68" w:author="Osama Lotfallah" w:date="2025-09-29T13:42:00Z" w16du:dateUtc="2025-09-29T20:42:00Z"/>
        </w:rPr>
      </w:pPr>
      <w:r w:rsidRPr="00D27A95">
        <w:t>EXCEPTION: In A/Gb mode an MS with voice capability, shall not search for CPBCCH carriers. In A/Gb mode an MS not supporting packet services shall not search for CPBCCH carriers.</w:t>
      </w:r>
    </w:p>
    <w:p w14:paraId="4C0C3FFA" w14:textId="3E0427B8" w:rsidR="00C23437" w:rsidRPr="00D27A95" w:rsidRDefault="00C23437" w:rsidP="001362FE">
      <w:ins w:id="69" w:author="Osama Lotfallah" w:date="2025-09-29T13:42:00Z" w16du:dateUtc="2025-09-29T20:42:00Z">
        <w:r w:rsidRPr="00D27A95">
          <w:t>EXCEPTION:</w:t>
        </w:r>
        <w:r>
          <w:t xml:space="preserve"> </w:t>
        </w:r>
        <w:r w:rsidRPr="00D27A95">
          <w:t>As an alternative</w:t>
        </w:r>
        <w:r w:rsidRPr="003F6672">
          <w:t xml:space="preserve"> </w:t>
        </w:r>
        <w:r w:rsidRPr="00D27A95">
          <w:t>option to this</w:t>
        </w:r>
        <w:r>
          <w:t>, if t</w:t>
        </w:r>
        <w:r w:rsidRPr="00F81040">
          <w:t xml:space="preserve">he </w:t>
        </w:r>
        <w:r>
          <w:t>MS</w:t>
        </w:r>
        <w:r w:rsidRPr="00F81040">
          <w:t xml:space="preserve"> </w:t>
        </w:r>
        <w:r>
          <w:t xml:space="preserve">is </w:t>
        </w:r>
        <w:r w:rsidRPr="00F81040">
          <w:t>in automatic network selection mode</w:t>
        </w:r>
        <w:r>
          <w:t xml:space="preserve"> </w:t>
        </w:r>
        <w:r w:rsidRPr="00F81040">
          <w:t xml:space="preserve">and the last registered PLMN is </w:t>
        </w:r>
        <w:r>
          <w:t xml:space="preserve">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r w:rsidRPr="00F81040">
          <w:t xml:space="preserve">, the </w:t>
        </w:r>
        <w:r>
          <w:t>MS</w:t>
        </w:r>
        <w:r w:rsidRPr="00F81040">
          <w:t xml:space="preserve"> may </w:t>
        </w:r>
        <w:r>
          <w:t xml:space="preserve">choose not to return to the registered PLMN </w:t>
        </w:r>
        <w:r w:rsidRPr="00F81040">
          <w:t xml:space="preserve">and </w:t>
        </w:r>
        <w:r>
          <w:t>proceed as defined in clause</w:t>
        </w:r>
      </w:ins>
      <w:ins w:id="70" w:author="Osama Lotfallah" w:date="2025-09-29T14:06:00Z" w16du:dateUtc="2025-09-29T21:06:00Z">
        <w:r w:rsidR="00F44AE1" w:rsidRPr="00C110B0">
          <w:rPr>
            <w:rFonts w:eastAsia="MS Mincho"/>
            <w:lang w:val="en-US" w:eastAsia="ja-JP"/>
          </w:rPr>
          <w:t> </w:t>
        </w:r>
      </w:ins>
      <w:ins w:id="71" w:author="Osama Lotfallah" w:date="2025-09-29T13:42:00Z" w16du:dateUtc="2025-09-29T20:42:00Z">
        <w:r w:rsidRPr="00D27A95">
          <w:t>4.4.3.1.1</w:t>
        </w:r>
        <w:r w:rsidRPr="00F81040">
          <w:t>.</w:t>
        </w:r>
      </w:ins>
    </w:p>
    <w:p w14:paraId="03CFF0C3" w14:textId="77777777" w:rsidR="001362FE" w:rsidRPr="00D27A95" w:rsidRDefault="001362FE" w:rsidP="001362FE">
      <w:r w:rsidRPr="00D27A95">
        <w:t>If successful registration is achieved, the MS indicates the selected PLMN.</w:t>
      </w:r>
    </w:p>
    <w:p w14:paraId="5B5411C0" w14:textId="77777777" w:rsidR="001362FE" w:rsidRDefault="001362FE" w:rsidP="001362FE">
      <w:r w:rsidRPr="00D27A95">
        <w:t>If</w:t>
      </w:r>
      <w:r>
        <w:t>:</w:t>
      </w:r>
    </w:p>
    <w:p w14:paraId="4339D355" w14:textId="77777777" w:rsidR="001362FE" w:rsidRDefault="001362FE" w:rsidP="001362FE">
      <w:pPr>
        <w:pStyle w:val="B1"/>
      </w:pPr>
      <w:r>
        <w:t>-</w:t>
      </w:r>
      <w:r>
        <w:tab/>
      </w:r>
      <w:r w:rsidRPr="00D27A95">
        <w:t xml:space="preserve">there is no registered </w:t>
      </w:r>
      <w:proofErr w:type="gramStart"/>
      <w:r w:rsidRPr="00D27A95">
        <w:t>PLMN</w:t>
      </w:r>
      <w:r>
        <w:t>;</w:t>
      </w:r>
      <w:proofErr w:type="gramEnd"/>
      <w:r w:rsidRPr="00D27A95">
        <w:t xml:space="preserve"> </w:t>
      </w:r>
    </w:p>
    <w:p w14:paraId="1C6D42E4" w14:textId="77777777" w:rsidR="001362FE" w:rsidRDefault="001362FE" w:rsidP="001362FE">
      <w:pPr>
        <w:pStyle w:val="B1"/>
      </w:pPr>
      <w:r>
        <w:t>-</w:t>
      </w:r>
      <w:r>
        <w:tab/>
      </w:r>
      <w:r w:rsidRPr="00D27A95">
        <w:t>registration is not possible due to the PLMN being unavailable or registration failure</w:t>
      </w:r>
      <w:r>
        <w:t>; or</w:t>
      </w:r>
    </w:p>
    <w:p w14:paraId="26ABE498" w14:textId="77777777" w:rsidR="001362FE" w:rsidRDefault="001362FE" w:rsidP="001362FE">
      <w:pPr>
        <w:pStyle w:val="B1"/>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sidRPr="00603AF4">
        <w:t xml:space="preserve"> </w:t>
      </w:r>
      <w:r>
        <w:rPr>
          <w:lang w:eastAsia="ko-KR"/>
        </w:rPr>
        <w:t xml:space="preserve">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p>
    <w:p w14:paraId="2B6D64CD" w14:textId="77777777" w:rsidR="001362FE" w:rsidRPr="00D27A95" w:rsidRDefault="001362FE" w:rsidP="001362FE">
      <w:r>
        <w:t>then 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1EC0CE30" w14:textId="77777777" w:rsidR="001362FE" w:rsidRPr="00D27A95" w:rsidRDefault="001362FE" w:rsidP="001362FE">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65B2C660" w14:textId="77777777" w:rsidR="001362FE" w:rsidRPr="00D27A95" w:rsidRDefault="001362FE" w:rsidP="001362FE">
      <w:pPr>
        <w:pStyle w:val="NO"/>
      </w:pPr>
      <w:r w:rsidRPr="00D27A95">
        <w:t>NOTE</w:t>
      </w:r>
      <w:r>
        <w:t> 3</w:t>
      </w:r>
      <w:r w:rsidRPr="00D27A95">
        <w:t>:</w:t>
      </w:r>
      <w:r>
        <w:tab/>
      </w:r>
      <w:r w:rsidRPr="00D27A95">
        <w:t xml:space="preserve">If successful registration is achieved, then the current serving PLMN becomes the registered </w:t>
      </w:r>
      <w:proofErr w:type="gramStart"/>
      <w:r w:rsidRPr="00D27A95">
        <w:t>PLMN</w:t>
      </w:r>
      <w:proofErr w:type="gramEnd"/>
      <w:r w:rsidRPr="00D27A95">
        <w:t xml:space="preserve"> and the MS does not store the previous registered PLMN for later use.</w:t>
      </w:r>
    </w:p>
    <w:p w14:paraId="167140E5" w14:textId="77777777" w:rsidR="001362FE" w:rsidRPr="00D27A95" w:rsidRDefault="001362FE" w:rsidP="001362FE">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11D359E0" w14:textId="77777777" w:rsidR="001362FE" w:rsidRDefault="001362FE" w:rsidP="001362FE">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742BA131" w14:textId="77777777" w:rsidR="001362FE" w:rsidRDefault="001362FE" w:rsidP="001362FE">
      <w:r w:rsidRPr="00280E90">
        <w:lastRenderedPageBreak/>
        <w:t>EXCEPTION: At switch on, if the RPLMN is a PLMN with which the MS was registered for disaster roaming</w:t>
      </w:r>
      <w:r>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t xml:space="preserve"> services</w:t>
      </w:r>
      <w:r w:rsidRPr="00280E90">
        <w:t xml:space="preserve"> is offered by the available PLMN" including the</w:t>
      </w:r>
      <w:r>
        <w:t xml:space="preserve"> UE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48D3C531" w14:textId="77777777" w:rsidR="001362FE" w:rsidRPr="00D27A95" w:rsidRDefault="001362FE" w:rsidP="001362FE">
      <w:pPr>
        <w:pStyle w:val="NO"/>
      </w:pPr>
      <w:r>
        <w:rPr>
          <w:noProof/>
        </w:rPr>
        <w:t>NOTE 5:</w:t>
      </w:r>
      <w:r>
        <w:rPr>
          <w:noProof/>
        </w:rPr>
        <w:tab/>
        <w:t xml:space="preserve">If the UE enables or disables specific access technologies the UE can apply the </w:t>
      </w:r>
      <w:r w:rsidRPr="00D27A95">
        <w:rPr>
          <w:noProof/>
        </w:rPr>
        <w:t xml:space="preserve">procedures </w:t>
      </w:r>
      <w:r>
        <w:rPr>
          <w:noProof/>
        </w:rPr>
        <w:t xml:space="preserve">defined in </w:t>
      </w:r>
      <w:r w:rsidRPr="002F2B79">
        <w:rPr>
          <w:noProof/>
        </w:rPr>
        <w:t>clause</w:t>
      </w:r>
      <w:r w:rsidRPr="007A5531">
        <w:rPr>
          <w:noProof/>
        </w:rPr>
        <w:t> </w:t>
      </w:r>
      <w:r w:rsidRPr="00D27A95">
        <w:rPr>
          <w:noProof/>
        </w:rPr>
        <w:t>4.4.3.1.1</w:t>
      </w:r>
      <w:r>
        <w:rPr>
          <w:noProof/>
        </w:rPr>
        <w:t xml:space="preserve"> or </w:t>
      </w:r>
      <w:r w:rsidRPr="002F2B79">
        <w:rPr>
          <w:noProof/>
        </w:rPr>
        <w:t>clause</w:t>
      </w:r>
      <w:r w:rsidRPr="007A5531">
        <w:rPr>
          <w:noProof/>
        </w:rPr>
        <w:t> </w:t>
      </w:r>
      <w:r w:rsidRPr="00D27A95">
        <w:rPr>
          <w:noProof/>
        </w:rPr>
        <w:t>4.4.3.1.</w:t>
      </w:r>
      <w:r>
        <w:rPr>
          <w:noProof/>
        </w:rPr>
        <w:t>2</w:t>
      </w:r>
      <w:r w:rsidRPr="002F2B79">
        <w:rPr>
          <w:noProof/>
        </w:rPr>
        <w:t>.</w:t>
      </w:r>
    </w:p>
    <w:p w14:paraId="4948C0C4" w14:textId="77777777" w:rsidR="001239BA" w:rsidRDefault="001239BA">
      <w:pPr>
        <w:rPr>
          <w:noProof/>
        </w:rPr>
      </w:pPr>
    </w:p>
    <w:p w14:paraId="06C87D9D" w14:textId="77777777" w:rsidR="001239BA" w:rsidRDefault="001239BA" w:rsidP="001239BA">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6EBBBE6D" w14:textId="77777777" w:rsidR="00EC0FF0" w:rsidRPr="00D27A95" w:rsidRDefault="00EC0FF0" w:rsidP="00EC0FF0">
      <w:pPr>
        <w:pStyle w:val="Heading5"/>
      </w:pPr>
      <w:bookmarkStart w:id="72" w:name="_Toc20125210"/>
      <w:bookmarkStart w:id="73" w:name="_Toc27486407"/>
      <w:bookmarkStart w:id="74" w:name="_Toc36210460"/>
      <w:bookmarkStart w:id="75" w:name="_Toc45096319"/>
      <w:bookmarkStart w:id="76" w:name="_Toc45882352"/>
      <w:bookmarkStart w:id="77" w:name="_Toc51762148"/>
      <w:bookmarkStart w:id="78" w:name="_Toc83313335"/>
      <w:bookmarkStart w:id="79" w:name="_Toc209705178"/>
      <w:r w:rsidRPr="00D27A95">
        <w:t>4.4.3.1.1</w:t>
      </w:r>
      <w:r w:rsidRPr="00D27A95">
        <w:tab/>
        <w:t>Automatic Network Selection Mode Procedure</w:t>
      </w:r>
      <w:bookmarkEnd w:id="72"/>
      <w:bookmarkEnd w:id="73"/>
      <w:bookmarkEnd w:id="74"/>
      <w:bookmarkEnd w:id="75"/>
      <w:bookmarkEnd w:id="76"/>
      <w:bookmarkEnd w:id="77"/>
      <w:bookmarkEnd w:id="78"/>
      <w:bookmarkEnd w:id="79"/>
    </w:p>
    <w:p w14:paraId="338552F6" w14:textId="2BE14E65" w:rsidR="00EC0FF0" w:rsidRPr="00D27A95" w:rsidRDefault="00EC0FF0" w:rsidP="00EC0FF0">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ins w:id="80" w:author="Osama Lotfallah" w:date="2025-09-29T14:59:00Z" w16du:dateUtc="2025-09-29T21:59:00Z">
        <w:r w:rsidR="00526DFD">
          <w:t xml:space="preserve"> v</w:t>
        </w:r>
        <w:r w:rsidR="003A3A75">
          <w:t>-0</w:t>
        </w:r>
      </w:ins>
      <w:r w:rsidRPr="00D27A95">
        <w:t xml:space="preserve"> allowable, in the following order:</w:t>
      </w:r>
    </w:p>
    <w:p w14:paraId="1CCC687B" w14:textId="77777777" w:rsidR="00EC0FF0" w:rsidRPr="00D27A95" w:rsidRDefault="00EC0FF0" w:rsidP="00EC0FF0">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roofErr w:type="gramStart"/>
      <w:r w:rsidRPr="00D27A95">
        <w:t>);</w:t>
      </w:r>
      <w:proofErr w:type="gramEnd"/>
    </w:p>
    <w:p w14:paraId="68D10A9A" w14:textId="77777777" w:rsidR="00EC0FF0" w:rsidRPr="00D27A95" w:rsidRDefault="00EC0FF0" w:rsidP="00EC0FF0">
      <w:pPr>
        <w:pStyle w:val="B1"/>
      </w:pPr>
      <w:r w:rsidRPr="00D27A95">
        <w:t>ii)</w:t>
      </w:r>
      <w:r w:rsidRPr="00D27A95">
        <w:tab/>
        <w:t>each PLMN/access technology combination in the "User Controlled PLMN Selector with Access Technology" data file in the SIM (in priority order</w:t>
      </w:r>
      <w:proofErr w:type="gramStart"/>
      <w:r w:rsidRPr="00D27A95">
        <w:t>);</w:t>
      </w:r>
      <w:proofErr w:type="gramEnd"/>
    </w:p>
    <w:p w14:paraId="3690A092" w14:textId="77777777" w:rsidR="00EC0FF0" w:rsidRPr="00D27A95" w:rsidRDefault="00EC0FF0" w:rsidP="00EC0FF0">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656CC6B8" w14:textId="0A2428E4" w:rsidR="00EC0FF0" w:rsidRPr="00D27A95" w:rsidRDefault="00EC0FF0" w:rsidP="00EC0FF0">
      <w:pPr>
        <w:pStyle w:val="B1"/>
      </w:pPr>
      <w:r w:rsidRPr="00D27A95">
        <w:t>iv)</w:t>
      </w:r>
      <w:r w:rsidRPr="00D27A95">
        <w:tab/>
        <w:t>other PLMN/access technology combinations with received high quality signal in random order</w:t>
      </w:r>
      <w:ins w:id="81" w:author="Osama Lotfallah" w:date="2025-09-29T13:43:00Z" w16du:dateUtc="2025-09-29T20:43:00Z">
        <w:r w:rsidR="00F46294">
          <w:t xml:space="preserve">, </w:t>
        </w:r>
        <w:r w:rsidR="00F46294" w:rsidRPr="00D02D31">
          <w:t xml:space="preserve">except those </w:t>
        </w:r>
        <w:r w:rsidR="00F46294">
          <w:t>included</w:t>
        </w:r>
        <w:r w:rsidR="00F46294" w:rsidRPr="00D02D31">
          <w:t xml:space="preserve"> in the </w:t>
        </w:r>
        <w:r w:rsidR="00F46294" w:rsidRPr="00D27A95">
          <w:t>"</w:t>
        </w:r>
        <w:r w:rsidR="00F46294" w:rsidRPr="00886800">
          <w:t xml:space="preserve">Operator </w:t>
        </w:r>
        <w:r w:rsidR="00F46294">
          <w:t>c</w:t>
        </w:r>
        <w:r w:rsidR="00F46294" w:rsidRPr="00886800">
          <w:t>ontrolled</w:t>
        </w:r>
        <w:r w:rsidR="00F46294">
          <w:t xml:space="preserve"> lower selection-priority PLMN selector with access technology</w:t>
        </w:r>
        <w:r w:rsidR="00F46294" w:rsidRPr="00D27A95">
          <w:t>"</w:t>
        </w:r>
        <w:r w:rsidR="00F46294">
          <w:t xml:space="preserve"> </w:t>
        </w:r>
        <w:proofErr w:type="gramStart"/>
        <w:r w:rsidR="00F46294">
          <w:t>list</w:t>
        </w:r>
      </w:ins>
      <w:r w:rsidRPr="00D27A95">
        <w:t>;</w:t>
      </w:r>
      <w:proofErr w:type="gramEnd"/>
    </w:p>
    <w:p w14:paraId="19107E34" w14:textId="77777777" w:rsidR="00EC0FF0" w:rsidRDefault="00EC0FF0" w:rsidP="00EC0FF0">
      <w:pPr>
        <w:pStyle w:val="NO"/>
      </w:pPr>
      <w:r>
        <w:t>NOTE 1:</w:t>
      </w:r>
      <w:r>
        <w:tab/>
        <w:t>High quality signal is defined in the appropriate AS specification.</w:t>
      </w:r>
    </w:p>
    <w:p w14:paraId="28C63FF3" w14:textId="4A80644A" w:rsidR="00EC0FF0" w:rsidRDefault="00EC0FF0" w:rsidP="00EC0FF0">
      <w:pPr>
        <w:pStyle w:val="B1"/>
        <w:rPr>
          <w:ins w:id="82" w:author="Osama Lotfallah" w:date="2025-09-29T13:48:00Z" w16du:dateUtc="2025-09-29T20:48:00Z"/>
        </w:rPr>
      </w:pPr>
      <w:r w:rsidRPr="00D27A95">
        <w:t>v)</w:t>
      </w:r>
      <w:r w:rsidRPr="00D27A95">
        <w:tab/>
        <w:t>other PLMN/access technology combinations in order of decreasing signal quality</w:t>
      </w:r>
      <w:ins w:id="83" w:author="Osama Lotfallah" w:date="2025-09-29T13:43:00Z" w16du:dateUtc="2025-09-29T20:43:00Z">
        <w:r w:rsidR="0024659E">
          <w:t>,</w:t>
        </w:r>
        <w:r w:rsidR="0024659E" w:rsidRPr="0024659E">
          <w:t xml:space="preserve"> </w:t>
        </w:r>
        <w:r w:rsidR="0024659E" w:rsidRPr="00D02D31">
          <w:t xml:space="preserve">except those </w:t>
        </w:r>
        <w:r w:rsidR="0024659E">
          <w:t>included</w:t>
        </w:r>
        <w:r w:rsidR="0024659E" w:rsidRPr="00D02D31">
          <w:t xml:space="preserve"> in the </w:t>
        </w:r>
        <w:r w:rsidR="0024659E" w:rsidRPr="00D27A95">
          <w:t>"</w:t>
        </w:r>
        <w:r w:rsidR="0024659E" w:rsidRPr="00886800">
          <w:t xml:space="preserve">Operator </w:t>
        </w:r>
        <w:r w:rsidR="0024659E">
          <w:t>c</w:t>
        </w:r>
        <w:r w:rsidR="0024659E" w:rsidRPr="00886800">
          <w:t>ontrolled</w:t>
        </w:r>
        <w:r w:rsidR="0024659E">
          <w:t xml:space="preserve"> lower selection-priority PLMN selector with access technology</w:t>
        </w:r>
        <w:r w:rsidR="0024659E" w:rsidRPr="00D27A95">
          <w:t>"</w:t>
        </w:r>
        <w:r w:rsidR="0024659E">
          <w:t xml:space="preserve"> list</w:t>
        </w:r>
      </w:ins>
      <w:del w:id="84" w:author="Osama Lotfallah" w:date="2025-09-29T13:48:00Z" w16du:dateUtc="2025-09-29T20:48:00Z">
        <w:r w:rsidRPr="00D27A95" w:rsidDel="008079D7">
          <w:delText>.</w:delText>
        </w:r>
      </w:del>
      <w:ins w:id="85" w:author="Osama Lotfallah" w:date="2025-09-29T13:48:00Z" w16du:dateUtc="2025-09-29T20:48:00Z">
        <w:r w:rsidR="008079D7">
          <w:t>;</w:t>
        </w:r>
      </w:ins>
    </w:p>
    <w:p w14:paraId="4A907734" w14:textId="2ABB3DA7" w:rsidR="00264EA1" w:rsidRDefault="008B73F9" w:rsidP="00EC0FF0">
      <w:pPr>
        <w:pStyle w:val="B1"/>
      </w:pPr>
      <w:ins w:id="86" w:author="Osama Lotfallah" w:date="2025-09-29T13:48:00Z" w16du:dateUtc="2025-09-29T20:48:00Z">
        <w:r>
          <w:t>v-</w:t>
        </w:r>
      </w:ins>
      <w:ins w:id="87" w:author="Osama Lotfallah" w:date="2025-11-20T13:06:00Z" w16du:dateUtc="2025-11-20T21:06:00Z">
        <w:r w:rsidR="00323535">
          <w:t>0</w:t>
        </w:r>
      </w:ins>
      <w:ins w:id="88" w:author="Osama Lotfallah" w:date="2025-09-29T13:48:00Z" w16du:dateUtc="2025-09-29T20:48:00Z">
        <w:r>
          <w:t>)</w:t>
        </w:r>
      </w:ins>
      <w:ins w:id="89" w:author="Osama Lotfallah" w:date="2025-09-29T14:09:00Z" w16du:dateUtc="2025-09-29T21:09:00Z">
        <w:r w:rsidR="002F21A1">
          <w:tab/>
        </w:r>
      </w:ins>
      <w:ins w:id="90" w:author="Osama Lotfallah" w:date="2025-11-21T07:55:00Z" w16du:dateUtc="2025-11-21T15:55:00Z">
        <w:r w:rsidR="00532A48">
          <w:t xml:space="preserve">other </w:t>
        </w:r>
      </w:ins>
      <w:ins w:id="91" w:author="Osama Lotfallah" w:date="2025-09-29T13:48:00Z" w16du:dateUtc="2025-09-29T20:48:00Z">
        <w:r>
          <w:t>PLMN</w:t>
        </w:r>
        <w:r w:rsidRPr="00D27A95">
          <w:t>/access technology combinations</w:t>
        </w:r>
        <w:r>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ins>
      <w:ins w:id="92" w:author="Osama Lotfallah" w:date="2025-11-18T15:15:00Z" w16du:dateUtc="2025-11-18T23:15:00Z">
        <w:r w:rsidR="003526D4">
          <w:t xml:space="preserve"> </w:t>
        </w:r>
      </w:ins>
      <w:ins w:id="93" w:author="Osama Lotfallah" w:date="2025-09-29T13:48:00Z" w16du:dateUtc="2025-09-29T20:48:00Z">
        <w:r>
          <w:t>in priority order</w:t>
        </w:r>
      </w:ins>
      <w:ins w:id="94" w:author="Osama Lotfallah" w:date="2025-11-18T15:15:00Z" w16du:dateUtc="2025-11-18T23:15:00Z">
        <w:r w:rsidR="003526D4">
          <w:t xml:space="preserve"> if</w:t>
        </w:r>
      </w:ins>
      <w:ins w:id="95" w:author="Osama Lotfallah" w:date="2025-11-18T15:17:00Z" w16du:dateUtc="2025-11-18T23:17:00Z">
        <w:r w:rsidR="002C392E">
          <w:t xml:space="preserve"> </w:t>
        </w:r>
      </w:ins>
      <w:ins w:id="96" w:author="Osama Lotfallah" w:date="2025-11-18T15:18:00Z" w16du:dateUtc="2025-11-18T23:18:00Z">
        <w:r w:rsidR="007072EB">
          <w:t xml:space="preserve">the </w:t>
        </w:r>
      </w:ins>
      <w:ins w:id="97" w:author="Osama Lotfallah" w:date="2025-11-18T15:17:00Z">
        <w:r w:rsidR="002C392E" w:rsidRPr="002C392E">
          <w:t>"</w:t>
        </w:r>
        <w:r w:rsidR="002C392E" w:rsidRPr="002C392E">
          <w:rPr>
            <w:lang w:val="en-US"/>
          </w:rPr>
          <w:t>Priority</w:t>
        </w:r>
        <w:r w:rsidR="002C392E" w:rsidRPr="002C392E">
          <w:t>" lea</w:t>
        </w:r>
      </w:ins>
      <w:ins w:id="98" w:author="Osama Lotfallah" w:date="2025-11-18T15:18:00Z" w16du:dateUtc="2025-11-18T23:18:00Z">
        <w:r w:rsidR="007072EB">
          <w:t>f</w:t>
        </w:r>
      </w:ins>
      <w:ins w:id="99" w:author="Osama Lotfallah" w:date="2025-11-18T15:17:00Z">
        <w:r w:rsidR="002C392E" w:rsidRPr="002C392E">
          <w:t xml:space="preserve"> </w:t>
        </w:r>
      </w:ins>
      <w:ins w:id="100" w:author="Osama Lotfallah" w:date="2025-11-18T15:17:00Z" w16du:dateUtc="2025-11-18T23:17:00Z">
        <w:r w:rsidR="002C392E">
          <w:t>is set to</w:t>
        </w:r>
        <w:r w:rsidR="00020417">
          <w:t xml:space="preserve"> </w:t>
        </w:r>
      </w:ins>
      <w:ins w:id="101" w:author="Osama Lotfallah" w:date="2025-11-18T15:17:00Z">
        <w:r w:rsidR="00020417" w:rsidRPr="00020417">
          <w:t>"Descending priority"</w:t>
        </w:r>
      </w:ins>
      <w:ins w:id="102" w:author="Osama Lotfallah" w:date="2025-11-18T15:17:00Z" w16du:dateUtc="2025-11-18T23:17:00Z">
        <w:r w:rsidR="00020417">
          <w:t xml:space="preserve"> </w:t>
        </w:r>
      </w:ins>
      <w:ins w:id="103" w:author="Osama Lotfallah" w:date="2025-11-19T06:29:00Z" w16du:dateUtc="2025-11-19T14:29:00Z">
        <w:r w:rsidR="00EF6F22">
          <w:t>or</w:t>
        </w:r>
      </w:ins>
      <w:ins w:id="104" w:author="Osama Lotfallah" w:date="2025-11-18T15:17:00Z" w16du:dateUtc="2025-11-18T23:17:00Z">
        <w:r w:rsidR="007072EB">
          <w:t xml:space="preserve"> </w:t>
        </w:r>
        <w:r w:rsidR="00020417">
          <w:t>randomly</w:t>
        </w:r>
      </w:ins>
      <w:ins w:id="105" w:author="Osama Lotfallah" w:date="2025-11-18T15:18:00Z" w16du:dateUtc="2025-11-18T23:18:00Z">
        <w:r w:rsidR="007072EB" w:rsidRPr="007072EB">
          <w:t xml:space="preserve"> </w:t>
        </w:r>
        <w:r w:rsidR="007072EB">
          <w:t xml:space="preserve">if the </w:t>
        </w:r>
        <w:r w:rsidR="007072EB" w:rsidRPr="002C392E">
          <w:t>"</w:t>
        </w:r>
        <w:r w:rsidR="007072EB" w:rsidRPr="002C392E">
          <w:rPr>
            <w:lang w:val="en-US"/>
          </w:rPr>
          <w:t>Priority</w:t>
        </w:r>
        <w:r w:rsidR="007072EB" w:rsidRPr="002C392E">
          <w:t>" lea</w:t>
        </w:r>
        <w:r w:rsidR="007072EB">
          <w:t>f</w:t>
        </w:r>
        <w:r w:rsidR="007072EB" w:rsidRPr="002C392E">
          <w:t xml:space="preserve"> </w:t>
        </w:r>
        <w:r w:rsidR="007072EB">
          <w:t>is set to</w:t>
        </w:r>
      </w:ins>
      <w:ins w:id="106" w:author="Osama Lotfallah" w:date="2025-11-18T15:24:00Z" w16du:dateUtc="2025-11-18T23:24:00Z">
        <w:r w:rsidR="00AE28D4">
          <w:t xml:space="preserve"> </w:t>
        </w:r>
      </w:ins>
      <w:ins w:id="107" w:author="Osama Lotfallah" w:date="2025-11-18T15:18:00Z" w16du:dateUtc="2025-11-18T23:18:00Z">
        <w:r w:rsidR="007072EB" w:rsidRPr="00020417">
          <w:t>"</w:t>
        </w:r>
      </w:ins>
      <w:ins w:id="108" w:author="Osama Lotfallah" w:date="2025-11-18T15:19:00Z" w16du:dateUtc="2025-11-18T23:19:00Z">
        <w:r w:rsidR="00FE4B8F">
          <w:t>No</w:t>
        </w:r>
      </w:ins>
      <w:ins w:id="109" w:author="Osama Lotfallah" w:date="2025-11-18T15:18:00Z" w16du:dateUtc="2025-11-18T23:18:00Z">
        <w:r w:rsidR="007072EB" w:rsidRPr="00020417">
          <w:t xml:space="preserve"> priority</w:t>
        </w:r>
        <w:proofErr w:type="gramStart"/>
        <w:r w:rsidR="007072EB" w:rsidRPr="00020417">
          <w:t>"</w:t>
        </w:r>
      </w:ins>
      <w:ins w:id="110" w:author="Osama Lotfallah" w:date="2025-09-29T13:48:00Z" w16du:dateUtc="2025-09-29T20:48:00Z">
        <w:r>
          <w:t>;</w:t>
        </w:r>
      </w:ins>
      <w:proofErr w:type="gramEnd"/>
    </w:p>
    <w:p w14:paraId="58900373" w14:textId="36B02505" w:rsidR="00EC0FF0" w:rsidRPr="00D27A95" w:rsidRDefault="00EC0FF0" w:rsidP="00EC0FF0">
      <w:pPr>
        <w:pStyle w:val="B1"/>
      </w:pPr>
      <w:r>
        <w:t>v-a)</w:t>
      </w:r>
      <w:r>
        <w:tab/>
        <w:t>PLMN/E-UTRAN combination of UE's RPLMN, broadcasting "</w:t>
      </w:r>
      <w:r w:rsidRPr="00531D28">
        <w:t>list of one or more PLMN(s) with disaster condition for which disaster roaming</w:t>
      </w:r>
      <w:r>
        <w:t xml:space="preserve"> services</w:t>
      </w:r>
      <w:r w:rsidRPr="00531D28">
        <w:t xml:space="preserve"> is offered by the available PLMN</w:t>
      </w:r>
      <w:r>
        <w:t xml:space="preserve">" including the MS's </w:t>
      </w:r>
      <w:r w:rsidRPr="00D26A06">
        <w:t>RPLMN</w:t>
      </w:r>
      <w:r>
        <w:t xml:space="preserve"> </w:t>
      </w:r>
      <w:r w:rsidRPr="00421E50">
        <w:t>or broadcasting the disaster related indication</w:t>
      </w:r>
      <w:del w:id="111" w:author="Osama Lotfallah" w:date="2025-09-29T13:48:00Z" w16du:dateUtc="2025-09-29T20:48:00Z">
        <w:r w:rsidDel="00A024E1">
          <w:delText>:</w:delText>
        </w:r>
      </w:del>
      <w:ins w:id="112" w:author="Osama Lotfallah" w:date="2025-09-29T13:48:00Z" w16du:dateUtc="2025-09-29T20:48:00Z">
        <w:r w:rsidR="00A024E1">
          <w:t>;</w:t>
        </w:r>
      </w:ins>
    </w:p>
    <w:p w14:paraId="27E13922" w14:textId="77777777" w:rsidR="00EC0FF0" w:rsidRDefault="00EC0FF0" w:rsidP="00EC0FF0">
      <w:pPr>
        <w:pStyle w:val="B1"/>
      </w:pPr>
      <w:r>
        <w:t>vi)</w:t>
      </w:r>
      <w:r>
        <w:tab/>
        <w:t xml:space="preserve">PLMN/NG-RAN combinations for any forbidden PLMNs or PLMN/E-UTRAN combinations for any forbidden or allowable 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0659857A" w14:textId="77777777" w:rsidR="00EC0FF0" w:rsidRDefault="00EC0FF0" w:rsidP="00EC0FF0">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33624EAC" w14:textId="77777777" w:rsidR="00EC0FF0" w:rsidRDefault="00EC0FF0" w:rsidP="00EC0FF0">
      <w:pPr>
        <w:pStyle w:val="B3"/>
      </w:pPr>
      <w:r>
        <w:t>-</w:t>
      </w:r>
      <w:r>
        <w:tab/>
        <w:t>each PLMN in the "list of PLMN(s) to be used in disaster condition" stored in the ME which is associated with the PLMN ID of the UE determined PLMN with disaster condition, if any, ordered based on this list; otherwise</w:t>
      </w:r>
    </w:p>
    <w:p w14:paraId="5D70DC8C" w14:textId="77777777" w:rsidR="00EC0FF0" w:rsidRDefault="00EC0FF0" w:rsidP="00EC0FF0">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4DC9CC50" w14:textId="77777777" w:rsidR="00EC0FF0" w:rsidRDefault="00EC0FF0" w:rsidP="00EC0FF0">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51AFF0A7" w14:textId="77777777" w:rsidR="00EC0FF0" w:rsidRDefault="00EC0FF0" w:rsidP="00EC0FF0">
      <w:pPr>
        <w:pStyle w:val="B3"/>
      </w:pPr>
      <w:r>
        <w:t>-</w:t>
      </w:r>
      <w:r>
        <w:tab/>
        <w:t xml:space="preserve">each PLMN in the "list of PLMN(s) to be used in disaster condition" stored in the </w:t>
      </w:r>
      <w:proofErr w:type="gramStart"/>
      <w:r>
        <w:t>ME</w:t>
      </w:r>
      <w:proofErr w:type="gramEnd"/>
      <w:r>
        <w:t xml:space="preserve"> which is associated with the HPLMN, if any, ordered based on this list.</w:t>
      </w:r>
    </w:p>
    <w:p w14:paraId="65B01D78" w14:textId="77777777" w:rsidR="00EC0FF0" w:rsidRPr="00421E50" w:rsidRDefault="00EC0FF0" w:rsidP="00EC0FF0">
      <w:pPr>
        <w:pStyle w:val="B1"/>
      </w:pPr>
      <w:r>
        <w:lastRenderedPageBreak/>
        <w:t>vii)</w:t>
      </w:r>
      <w:r>
        <w:tab/>
        <w:t>PLMN</w:t>
      </w:r>
      <w:r w:rsidRPr="00421E50">
        <w:t xml:space="preserve"> /NG-RAN combinations for other forbidden PLMNs </w:t>
      </w:r>
      <w:r>
        <w:t xml:space="preserve">or PLMN/E-UTRAN combinations for other forbidden or allowable PLMNs, </w:t>
      </w:r>
      <w:r w:rsidRPr="00421E50">
        <w:t xml:space="preserve">broadcasting the PLMN ID of the </w:t>
      </w:r>
      <w:r>
        <w:t xml:space="preserve">UE </w:t>
      </w:r>
      <w:r w:rsidRPr="00421E50">
        <w:t>determined PLMN with disaster condition or broadcasting the disaster related indication, in random order.</w:t>
      </w:r>
    </w:p>
    <w:p w14:paraId="30676687" w14:textId="77777777" w:rsidR="00EC0FF0" w:rsidRPr="00D27A95" w:rsidRDefault="00EC0FF0" w:rsidP="00EC0FF0">
      <w:r w:rsidRPr="00D27A95">
        <w:t>When following the above procedure the following requirements apply:</w:t>
      </w:r>
    </w:p>
    <w:p w14:paraId="09D50C08" w14:textId="77777777" w:rsidR="00EC0FF0" w:rsidRPr="00D27A95" w:rsidRDefault="00EC0FF0" w:rsidP="00EC0FF0">
      <w:pPr>
        <w:pStyle w:val="B1"/>
      </w:pPr>
      <w:r w:rsidRPr="00D27A95">
        <w:t>a)</w:t>
      </w:r>
      <w:r w:rsidRPr="00D27A95">
        <w:tab/>
        <w:t>An MS with voice capability shall ignore PLMNs for which the MS has identified at least one GSM COMPACT.</w:t>
      </w:r>
    </w:p>
    <w:p w14:paraId="4D3B5138" w14:textId="77777777" w:rsidR="00EC0FF0" w:rsidRPr="00D27A95" w:rsidRDefault="00EC0FF0" w:rsidP="00EC0FF0">
      <w:pPr>
        <w:pStyle w:val="B1"/>
      </w:pPr>
      <w:r w:rsidRPr="00D27A95">
        <w:t>b)</w:t>
      </w:r>
      <w:r w:rsidRPr="00D27A95">
        <w:tab/>
        <w:t>In A/Gb mode or GSM COMPACT, an MS with voice capability, or an MS not supporting packet services shall not search for CPBCCH carriers.</w:t>
      </w:r>
    </w:p>
    <w:p w14:paraId="77A7A1AA" w14:textId="77777777" w:rsidR="00EC0FF0" w:rsidRDefault="00EC0FF0" w:rsidP="00EC0FF0">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74F1EC2B" w14:textId="77777777" w:rsidR="00EC0FF0" w:rsidRPr="00D27A95" w:rsidRDefault="00EC0FF0" w:rsidP="00EC0FF0">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7FFE1FBC" w14:textId="4FB79339" w:rsidR="00EC0FF0" w:rsidRPr="00D27A95" w:rsidRDefault="00EC0FF0" w:rsidP="00EC0FF0">
      <w:pPr>
        <w:pStyle w:val="B1"/>
      </w:pPr>
      <w:r w:rsidRPr="00D27A95">
        <w:t>d)</w:t>
      </w:r>
      <w:r w:rsidRPr="00D27A95">
        <w:tab/>
        <w:t>In iv</w:t>
      </w:r>
      <w:r w:rsidRPr="0034441A">
        <w:t>,</w:t>
      </w:r>
      <w:r w:rsidRPr="00D27A95">
        <w:t xml:space="preserve"> </w:t>
      </w:r>
      <w:r w:rsidRPr="0034441A">
        <w:t xml:space="preserve">v, </w:t>
      </w:r>
      <w:ins w:id="113" w:author="Osama Lotfallah" w:date="2025-09-29T15:00:00Z" w16du:dateUtc="2025-09-29T22:00:00Z">
        <w:r w:rsidR="00765C79">
          <w:t xml:space="preserve">v-0, </w:t>
        </w:r>
      </w:ins>
      <w:r>
        <w:t xml:space="preserve">v-a, </w:t>
      </w:r>
      <w:r w:rsidRPr="0034441A">
        <w:t xml:space="preserve">vi </w:t>
      </w:r>
      <w:r w:rsidRPr="00D27A95">
        <w:t>and v</w:t>
      </w:r>
      <w:r>
        <w:t>ii</w:t>
      </w:r>
      <w:r w:rsidRPr="00D27A95">
        <w:t>, the MS shall search for all access technologies it is capable of, before deciding which PLMN to select.</w:t>
      </w:r>
    </w:p>
    <w:p w14:paraId="531461B6" w14:textId="77777777" w:rsidR="00EC0FF0" w:rsidRPr="00D27A95" w:rsidRDefault="00EC0FF0" w:rsidP="00EC0FF0">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4FF56B0B" w14:textId="77777777" w:rsidR="00EC0FF0" w:rsidRPr="00D27A95" w:rsidRDefault="00EC0FF0" w:rsidP="00EC0FF0">
      <w:pPr>
        <w:pStyle w:val="B1"/>
      </w:pPr>
      <w:r w:rsidRPr="00D27A95">
        <w:t>f)</w:t>
      </w:r>
      <w:r w:rsidRPr="00D27A95">
        <w:tab/>
        <w:t xml:space="preserve">In </w:t>
      </w:r>
      <w:proofErr w:type="spellStart"/>
      <w:r w:rsidRPr="00D27A95">
        <w:t>i</w:t>
      </w:r>
      <w:proofErr w:type="spellEnd"/>
      <w:r w:rsidRPr="00D27A95">
        <w:t xml:space="preserve">, the MS shall search for all access technologies it is capable of. No priority is defined for the preferred access </w:t>
      </w:r>
      <w:proofErr w:type="gramStart"/>
      <w:r w:rsidRPr="00D27A95">
        <w:t>technology</w:t>
      </w:r>
      <w:proofErr w:type="gramEnd"/>
      <w:r w:rsidRPr="00D27A95">
        <w:t xml:space="preserve"> and the priority is an implementation issue, but "HPLMN Selector with Access Technology" data file on the SIM may be used to optimise the procedure.</w:t>
      </w:r>
    </w:p>
    <w:p w14:paraId="15185C5E" w14:textId="77777777" w:rsidR="00EC0FF0" w:rsidRPr="00D27A95" w:rsidRDefault="00EC0FF0" w:rsidP="00EC0FF0">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629C2DAE" w14:textId="77777777" w:rsidR="00EC0FF0" w:rsidRPr="00D27A95" w:rsidRDefault="00EC0FF0" w:rsidP="00EC0FF0">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1C915A82" w14:textId="77777777" w:rsidR="00EC0FF0" w:rsidRPr="00D27A95" w:rsidRDefault="00EC0FF0" w:rsidP="00EC0FF0">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0F49EF18" w14:textId="77777777" w:rsidR="00EC0FF0" w:rsidRPr="00D27A95" w:rsidRDefault="00EC0FF0" w:rsidP="00EC0FF0">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2266123C" w14:textId="77777777" w:rsidR="00EC0FF0" w:rsidRPr="00D27A95" w:rsidRDefault="00EC0FF0" w:rsidP="00EC0FF0">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40D64936" w14:textId="77777777" w:rsidR="00EC0FF0" w:rsidRPr="00D27A95" w:rsidRDefault="00EC0FF0" w:rsidP="00EC0FF0">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77C3660B" w14:textId="77777777" w:rsidR="00EC0FF0" w:rsidRDefault="00EC0FF0" w:rsidP="00EC0FF0">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1E2EB480" w14:textId="22810F3D" w:rsidR="00EC0FF0" w:rsidRPr="00DA52EA" w:rsidRDefault="00EC0FF0" w:rsidP="00EC0FF0">
      <w:pPr>
        <w:pStyle w:val="B1"/>
      </w:pPr>
      <w:r w:rsidRPr="00F56BAB">
        <w:t>j)</w:t>
      </w:r>
      <w:r w:rsidRPr="00F56BAB">
        <w:tab/>
      </w:r>
      <w:r w:rsidRPr="00DA52EA">
        <w:t xml:space="preserve">In </w:t>
      </w:r>
      <w:proofErr w:type="spellStart"/>
      <w:r w:rsidRPr="00DA52EA">
        <w:t>i</w:t>
      </w:r>
      <w:proofErr w:type="spellEnd"/>
      <w:r w:rsidRPr="00DA52EA">
        <w:t xml:space="preserve"> to v</w:t>
      </w:r>
      <w:ins w:id="114" w:author="Osama Lotfallah" w:date="2025-09-29T15:00:00Z" w16du:dateUtc="2025-09-29T22:00:00Z">
        <w:r w:rsidR="0058397C">
          <w:t>-0</w:t>
        </w:r>
      </w:ins>
      <w:r w:rsidRPr="00DA52EA">
        <w:t xml:space="preserve">,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00CF59C3" w14:textId="12B67402" w:rsidR="00EC0FF0" w:rsidRDefault="00EC0FF0" w:rsidP="00EC0FF0">
      <w:pPr>
        <w:pStyle w:val="B1"/>
      </w:pPr>
      <w:r w:rsidRPr="00DA52EA">
        <w:lastRenderedPageBreak/>
        <w:t>k)</w:t>
      </w:r>
      <w:r w:rsidRPr="00DA52EA">
        <w:tab/>
        <w:t xml:space="preserve">In </w:t>
      </w:r>
      <w:proofErr w:type="spellStart"/>
      <w:r w:rsidRPr="00DA52EA">
        <w:t>i</w:t>
      </w:r>
      <w:proofErr w:type="spellEnd"/>
      <w:r w:rsidRPr="00DA52EA">
        <w:t xml:space="preserve"> to v</w:t>
      </w:r>
      <w:ins w:id="115" w:author="Osama Lotfallah" w:date="2025-09-29T15:01:00Z" w16du:dateUtc="2025-09-29T22:01:00Z">
        <w:r w:rsidR="0058397C">
          <w:t>-0</w:t>
        </w:r>
      </w:ins>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2DB3375A" w14:textId="77777777" w:rsidR="00EC0FF0" w:rsidRDefault="00EC0FF0" w:rsidP="00EC0FF0">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w:t>
      </w:r>
      <w:r w:rsidRPr="00684479">
        <w:t>/access technology combination</w:t>
      </w:r>
      <w:r>
        <w:t xml:space="preserve">s which do not advertise support for </w:t>
      </w:r>
      <w:proofErr w:type="spellStart"/>
      <w:r>
        <w:t>eCall</w:t>
      </w:r>
      <w:proofErr w:type="spellEnd"/>
      <w:r>
        <w:t xml:space="preserve"> over IMS, unless such PLMNs are available in GERAN or UTRAN.</w:t>
      </w:r>
    </w:p>
    <w:p w14:paraId="4F5F434C" w14:textId="77777777" w:rsidR="00EC0FF0" w:rsidRPr="00C373BF" w:rsidRDefault="00EC0FF0" w:rsidP="00EC0FF0">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t>
      </w:r>
      <w:proofErr w:type="gramStart"/>
      <w:r>
        <w:t>was not able to</w:t>
      </w:r>
      <w:proofErr w:type="gramEnd"/>
      <w:r>
        <w:t xml:space="preserve"> select any PLMN according to l) can perform a second iteration of </w:t>
      </w:r>
      <w:proofErr w:type="spellStart"/>
      <w:r>
        <w:t>i</w:t>
      </w:r>
      <w:proofErr w:type="spellEnd"/>
      <w:r>
        <w:t xml:space="preserve"> to v with no restriction.</w:t>
      </w:r>
    </w:p>
    <w:p w14:paraId="14A5AA85" w14:textId="77777777" w:rsidR="00EC0FF0" w:rsidRDefault="00EC0FF0" w:rsidP="00EC0FF0">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328B5B54" w14:textId="77777777" w:rsidR="00EC0FF0" w:rsidRDefault="00EC0FF0" w:rsidP="00EC0FF0">
      <w:pPr>
        <w:pStyle w:val="B2"/>
      </w:pPr>
      <w:r>
        <w:t>1)</w:t>
      </w:r>
      <w:r>
        <w:tab/>
        <w:t>is provisioned with a non-empty "CAG information list", the MS shall consider a PLMN indicated by an NG-RAN cell only if:</w:t>
      </w:r>
    </w:p>
    <w:p w14:paraId="273B6309" w14:textId="77777777" w:rsidR="00EC0FF0" w:rsidRDefault="00EC0FF0" w:rsidP="00EC0FF0">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2C53089E" w14:textId="77777777" w:rsidR="00EC0FF0" w:rsidRDefault="00EC0FF0" w:rsidP="00EC0FF0">
      <w:pPr>
        <w:pStyle w:val="B3"/>
      </w:pPr>
      <w:r>
        <w:t>B)</w:t>
      </w:r>
      <w:r>
        <w:tab/>
        <w:t>the cell is not a CAG cell and:</w:t>
      </w:r>
    </w:p>
    <w:p w14:paraId="087E5FA8" w14:textId="77777777" w:rsidR="00EC0FF0" w:rsidRDefault="00EC0FF0" w:rsidP="00EC0FF0">
      <w:pPr>
        <w:pStyle w:val="B4"/>
      </w:pPr>
      <w:r>
        <w:t>-</w:t>
      </w:r>
      <w:r>
        <w:tab/>
        <w:t>there is no entry with the PLMN ID of the PLMN in the "CAG information list"; or</w:t>
      </w:r>
    </w:p>
    <w:p w14:paraId="732863BB" w14:textId="77777777" w:rsidR="00EC0FF0" w:rsidRPr="00C373BF" w:rsidRDefault="00EC0FF0" w:rsidP="00EC0FF0">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6F86E382" w14:textId="77777777" w:rsidR="00EC0FF0" w:rsidRPr="00C373BF" w:rsidRDefault="00EC0FF0" w:rsidP="00EC0FF0">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24D2E5B1" w14:textId="77777777" w:rsidR="00EC0FF0" w:rsidRDefault="00EC0FF0" w:rsidP="00EC0FF0">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49C28DB1" w14:textId="77777777" w:rsidR="00EC0FF0" w:rsidRDefault="00EC0FF0" w:rsidP="00EC0FF0">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47C2A9B3" w14:textId="77777777" w:rsidR="00EC0FF0" w:rsidRDefault="00EC0FF0" w:rsidP="00EC0FF0">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t>
      </w:r>
      <w:proofErr w:type="gramStart"/>
      <w:r>
        <w:t>was not able to</w:t>
      </w:r>
      <w:proofErr w:type="gramEnd"/>
      <w:r>
        <w:t xml:space="preserve"> select any PLMN according to o) can perform a second iteration of </w:t>
      </w:r>
      <w:proofErr w:type="spellStart"/>
      <w:r>
        <w:t>i</w:t>
      </w:r>
      <w:proofErr w:type="spellEnd"/>
      <w:r>
        <w:t xml:space="preserve"> to v with no restriction.</w:t>
      </w:r>
    </w:p>
    <w:p w14:paraId="11F50F2C" w14:textId="77777777" w:rsidR="00EC0FF0" w:rsidRPr="00161695" w:rsidRDefault="00EC0FF0" w:rsidP="00EC0FF0">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0153C7FB" w14:textId="77777777" w:rsidR="00EC0FF0" w:rsidRDefault="00EC0FF0" w:rsidP="00EC0FF0">
      <w:pPr>
        <w:pStyle w:val="B1"/>
      </w:pPr>
      <w:r>
        <w:rPr>
          <w:lang w:val="en-US"/>
        </w:rPr>
        <w:t>q1)</w:t>
      </w:r>
      <w:r>
        <w:rPr>
          <w:lang w:val="en-US"/>
        </w:rPr>
        <w:tab/>
        <w:t xml:space="preserve">for v-a, </w:t>
      </w:r>
      <w:r w:rsidRPr="000A5722">
        <w:t xml:space="preserve">vi </w:t>
      </w:r>
      <w:r w:rsidRPr="001C7D37">
        <w:t xml:space="preserve">and vii, if </w:t>
      </w:r>
      <w:r>
        <w:t xml:space="preserve">a </w:t>
      </w:r>
      <w:r w:rsidRPr="00264372">
        <w:t>forbidden PLMN</w:t>
      </w:r>
      <w:r>
        <w:t xml:space="preserve"> in NG-RAN access technology if MINT is enabled as specified in bullet r, or a </w:t>
      </w:r>
      <w:r w:rsidRPr="00264372">
        <w:t xml:space="preserve">forbidden </w:t>
      </w:r>
      <w:r>
        <w:t xml:space="preserve">or allowable </w:t>
      </w:r>
      <w:r w:rsidRPr="00264372">
        <w:t xml:space="preserve">PLMN </w:t>
      </w:r>
      <w:r>
        <w:t>in E-UTRAN access technology if MINT-EPS is enabled as specified in bullet r,</w:t>
      </w:r>
      <w:r w:rsidRPr="00264372">
        <w:t xml:space="preserve">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062B961E" w14:textId="77777777" w:rsidR="00EC0FF0" w:rsidRDefault="00EC0FF0" w:rsidP="00EC0FF0">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 xml:space="preserve">broadcast by any NG-RAN </w:t>
      </w:r>
      <w:r>
        <w:t>or E-UTRAN</w:t>
      </w:r>
      <w:r w:rsidRPr="00E10DAF">
        <w:t xml:space="preserve"> cell</w:t>
      </w:r>
      <w:r>
        <w:t xml:space="preserve"> </w:t>
      </w:r>
      <w:r w:rsidRPr="004B3BB4">
        <w:t>and is allowable,</w:t>
      </w:r>
      <w:r>
        <w:t xml:space="preserve"> the MS shall consider that the MS's RPLMN is the UE determined PLMN with disaster condition; or</w:t>
      </w:r>
    </w:p>
    <w:p w14:paraId="512ABDA3" w14:textId="77777777" w:rsidR="00EC0FF0" w:rsidRDefault="00EC0FF0" w:rsidP="00EC0FF0">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or E-UTRAN cell or the MS's RPLMN is not allowable or the MS does not have a RPLMN (see table 1), the MS shall determine the UE determined PLMN with disaster condition from PLMNs:</w:t>
      </w:r>
    </w:p>
    <w:p w14:paraId="6FB9F926" w14:textId="77777777" w:rsidR="00EC0FF0" w:rsidRPr="00D26A06" w:rsidRDefault="00EC0FF0" w:rsidP="00EC0FF0">
      <w:pPr>
        <w:pStyle w:val="B3"/>
      </w:pPr>
      <w:r w:rsidRPr="00D26A06">
        <w:lastRenderedPageBreak/>
        <w:t>-</w:t>
      </w:r>
      <w:r w:rsidRPr="00D26A06">
        <w:tab/>
        <w:t>in the "list of one or more PLMN(s) with disaster condition for which disaster roaming</w:t>
      </w:r>
      <w:r>
        <w:t xml:space="preserve"> services</w:t>
      </w:r>
      <w:r w:rsidRPr="00D26A06">
        <w:t xml:space="preserve"> is offered by the available PLMN" broadcast by any NG-RAN</w:t>
      </w:r>
      <w:r>
        <w:t xml:space="preserve"> or E-UTRAN</w:t>
      </w:r>
      <w:r w:rsidRPr="00D26A06">
        <w:t xml:space="preserve"> cell; and</w:t>
      </w:r>
    </w:p>
    <w:p w14:paraId="4C982D13" w14:textId="77777777" w:rsidR="00EC0FF0" w:rsidRDefault="00EC0FF0" w:rsidP="00EC0FF0">
      <w:pPr>
        <w:pStyle w:val="B3"/>
      </w:pPr>
      <w:r w:rsidRPr="00D26A06">
        <w:t>-</w:t>
      </w:r>
      <w:r w:rsidRPr="00D26A06">
        <w:tab/>
        <w:t xml:space="preserve">which are </w:t>
      </w:r>
      <w:proofErr w:type="gramStart"/>
      <w:r w:rsidRPr="00D26A06">
        <w:t>allowable;</w:t>
      </w:r>
      <w:proofErr w:type="gramEnd"/>
    </w:p>
    <w:p w14:paraId="05061EED" w14:textId="77777777" w:rsidR="00EC0FF0" w:rsidRDefault="00EC0FF0" w:rsidP="00EC0FF0">
      <w:pPr>
        <w:pStyle w:val="B2"/>
      </w:pPr>
      <w:r>
        <w:tab/>
        <w:t>in the following order:</w:t>
      </w:r>
    </w:p>
    <w:p w14:paraId="56DD2896" w14:textId="77777777" w:rsidR="00EC0FF0" w:rsidRPr="00D27A95" w:rsidRDefault="00EC0FF0" w:rsidP="00EC0FF0">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7D6AEF0F" w14:textId="77777777" w:rsidR="00EC0FF0" w:rsidRDefault="00EC0FF0" w:rsidP="00EC0FF0">
      <w:pPr>
        <w:pStyle w:val="B3"/>
      </w:pPr>
      <w:r>
        <w:t>-</w:t>
      </w:r>
      <w:r w:rsidRPr="00D27A95">
        <w:tab/>
        <w:t>each PLMN in the "User Controlled PLMN Selector with Access Technology" data file in the SIM (in priority order</w:t>
      </w:r>
      <w:proofErr w:type="gramStart"/>
      <w:r w:rsidRPr="00D27A95">
        <w:t>);</w:t>
      </w:r>
      <w:proofErr w:type="gramEnd"/>
    </w:p>
    <w:p w14:paraId="0A621A39" w14:textId="2850660D" w:rsidR="00EC0FF0" w:rsidRDefault="00EC0FF0" w:rsidP="00EC0FF0">
      <w:pPr>
        <w:pStyle w:val="B3"/>
      </w:pPr>
      <w:r>
        <w:t>-</w:t>
      </w:r>
      <w:r w:rsidRPr="00D27A95">
        <w:tab/>
        <w:t>each PLMN in the "Operator Controlled PLMN Selector with Access Technology" data file in the SIM (in priority order)</w:t>
      </w:r>
      <w:r>
        <w:t xml:space="preserve"> or stored in the ME </w:t>
      </w:r>
      <w:r w:rsidRPr="00D27A95">
        <w:t>(in priority order);</w:t>
      </w:r>
      <w:del w:id="116" w:author="Osama Lotfallah" w:date="2025-10-15T03:11:00Z" w16du:dateUtc="2025-10-15T10:11:00Z">
        <w:r w:rsidDel="00E02983">
          <w:delText xml:space="preserve"> and</w:delText>
        </w:r>
      </w:del>
    </w:p>
    <w:p w14:paraId="7094B546" w14:textId="3808F328" w:rsidR="00EC0FF0" w:rsidRDefault="00EC0FF0" w:rsidP="00EC0FF0">
      <w:pPr>
        <w:pStyle w:val="B3"/>
        <w:rPr>
          <w:ins w:id="117" w:author="Osama Lotfallah" w:date="2025-10-15T03:11:00Z" w16du:dateUtc="2025-10-15T10:11:00Z"/>
        </w:rPr>
      </w:pPr>
      <w:r>
        <w:t>-</w:t>
      </w:r>
      <w:r>
        <w:tab/>
      </w:r>
      <w:r w:rsidRPr="00D27A95">
        <w:t>other PLMN</w:t>
      </w:r>
      <w:r>
        <w:t>s</w:t>
      </w:r>
      <w:ins w:id="118" w:author="Osama Lotfallah" w:date="2025-10-15T03:10:00Z" w16du:dateUtc="2025-10-15T10:10:00Z">
        <w:r w:rsidR="00CF3C85">
          <w:t xml:space="preserve"> </w:t>
        </w:r>
      </w:ins>
      <w:ins w:id="119" w:author="Osama Lotfallah" w:date="2025-10-15T03:10:00Z">
        <w:r w:rsidR="00CF3C85" w:rsidRPr="00CF3C85">
          <w:t>except those included in the "Operator controlled lower selection-priority PLMN selector with access technology" list</w:t>
        </w:r>
      </w:ins>
      <w:del w:id="120" w:author="Osama Lotfallah" w:date="2025-10-15T03:11:00Z" w16du:dateUtc="2025-10-15T10:11:00Z">
        <w:r w:rsidDel="00E02983">
          <w:delText>.</w:delText>
        </w:r>
      </w:del>
      <w:ins w:id="121" w:author="Osama Lotfallah" w:date="2025-10-15T03:11:00Z" w16du:dateUtc="2025-10-15T10:11:00Z">
        <w:r w:rsidR="00E02983">
          <w:t>;</w:t>
        </w:r>
        <w:r w:rsidR="00DB426C">
          <w:t xml:space="preserve"> and</w:t>
        </w:r>
      </w:ins>
    </w:p>
    <w:p w14:paraId="0E318126" w14:textId="7D9C77A6" w:rsidR="00E02983" w:rsidRPr="00161695" w:rsidRDefault="00E02983" w:rsidP="00EC0FF0">
      <w:pPr>
        <w:pStyle w:val="B3"/>
      </w:pPr>
      <w:ins w:id="122" w:author="Osama Lotfallah" w:date="2025-10-15T03:11:00Z">
        <w:r w:rsidRPr="00E02983">
          <w:t>-</w:t>
        </w:r>
        <w:r w:rsidRPr="00E02983">
          <w:tab/>
        </w:r>
      </w:ins>
      <w:ins w:id="123" w:author="Osama Lotfallah" w:date="2025-11-21T03:21:00Z" w16du:dateUtc="2025-11-21T11:21:00Z">
        <w:r w:rsidR="007834D0">
          <w:t xml:space="preserve">other </w:t>
        </w:r>
      </w:ins>
      <w:ins w:id="124" w:author="Osama Lotfallah" w:date="2025-10-15T03:11:00Z">
        <w:r w:rsidRPr="00E02983">
          <w:t xml:space="preserve">PLMN/access technology combinations in the "Operator controlled lower selection-priority PLMN selector with access technology" list </w:t>
        </w:r>
      </w:ins>
      <w:ins w:id="125" w:author="Osama Lotfallah" w:date="2025-11-18T15:22:00Z" w16du:dateUtc="2025-11-18T23:22:00Z">
        <w:r w:rsidR="00607DD4">
          <w:t xml:space="preserve">in priority order if the </w:t>
        </w:r>
        <w:r w:rsidR="00607DD4" w:rsidRPr="002C392E">
          <w:t>"</w:t>
        </w:r>
        <w:r w:rsidR="00607DD4" w:rsidRPr="002C392E">
          <w:rPr>
            <w:lang w:val="en-US"/>
          </w:rPr>
          <w:t>Priority</w:t>
        </w:r>
        <w:r w:rsidR="00607DD4" w:rsidRPr="002C392E">
          <w:t>" lea</w:t>
        </w:r>
        <w:r w:rsidR="00607DD4">
          <w:t>f</w:t>
        </w:r>
        <w:r w:rsidR="00607DD4" w:rsidRPr="002C392E">
          <w:t xml:space="preserve"> </w:t>
        </w:r>
        <w:r w:rsidR="00607DD4">
          <w:t xml:space="preserve">is set to </w:t>
        </w:r>
        <w:r w:rsidR="00607DD4" w:rsidRPr="00020417">
          <w:t>"Descending priority"</w:t>
        </w:r>
        <w:r w:rsidR="00607DD4">
          <w:t xml:space="preserve"> </w:t>
        </w:r>
      </w:ins>
      <w:ins w:id="126" w:author="Osama Lotfallah" w:date="2025-11-19T06:30:00Z" w16du:dateUtc="2025-11-19T14:30:00Z">
        <w:r w:rsidR="00EF6F22">
          <w:t>or</w:t>
        </w:r>
      </w:ins>
      <w:ins w:id="127" w:author="Osama Lotfallah" w:date="2025-11-18T15:22:00Z" w16du:dateUtc="2025-11-18T23:22:00Z">
        <w:r w:rsidR="00607DD4">
          <w:t xml:space="preserve"> randomly</w:t>
        </w:r>
        <w:r w:rsidR="00607DD4" w:rsidRPr="007072EB">
          <w:t xml:space="preserve"> </w:t>
        </w:r>
        <w:r w:rsidR="00607DD4">
          <w:t xml:space="preserve">if the </w:t>
        </w:r>
        <w:r w:rsidR="00607DD4" w:rsidRPr="002C392E">
          <w:t>"</w:t>
        </w:r>
        <w:r w:rsidR="00607DD4" w:rsidRPr="002C392E">
          <w:rPr>
            <w:lang w:val="en-US"/>
          </w:rPr>
          <w:t>Priority</w:t>
        </w:r>
        <w:r w:rsidR="00607DD4" w:rsidRPr="002C392E">
          <w:t>" lea</w:t>
        </w:r>
        <w:r w:rsidR="00607DD4">
          <w:t>f</w:t>
        </w:r>
        <w:r w:rsidR="00607DD4" w:rsidRPr="002C392E">
          <w:t xml:space="preserve"> </w:t>
        </w:r>
        <w:r w:rsidR="00607DD4">
          <w:t>is set to</w:t>
        </w:r>
      </w:ins>
      <w:ins w:id="128" w:author="Osama Lotfallah" w:date="2025-11-18T15:24:00Z" w16du:dateUtc="2025-11-18T23:24:00Z">
        <w:r w:rsidR="0021263D">
          <w:t xml:space="preserve"> </w:t>
        </w:r>
      </w:ins>
      <w:ins w:id="129" w:author="Osama Lotfallah" w:date="2025-11-18T15:22:00Z" w16du:dateUtc="2025-11-18T23:22:00Z">
        <w:r w:rsidR="00607DD4" w:rsidRPr="00020417">
          <w:t>"</w:t>
        </w:r>
        <w:r w:rsidR="00607DD4">
          <w:t>No</w:t>
        </w:r>
        <w:r w:rsidR="00607DD4" w:rsidRPr="00020417">
          <w:t xml:space="preserve"> priority"</w:t>
        </w:r>
      </w:ins>
      <w:ins w:id="130" w:author="Osama Lotfallah" w:date="2025-10-15T03:11:00Z">
        <w:r w:rsidRPr="00E02983">
          <w:t>.</w:t>
        </w:r>
      </w:ins>
    </w:p>
    <w:p w14:paraId="13FB43F4" w14:textId="77777777" w:rsidR="00EC0FF0" w:rsidRDefault="00EC0FF0" w:rsidP="00EC0FF0">
      <w:pPr>
        <w:pStyle w:val="B1"/>
      </w:pPr>
      <w:bookmarkStart w:id="131" w:name="_Hlk100229387"/>
      <w:r>
        <w:rPr>
          <w:lang w:val="en-US"/>
        </w:rPr>
        <w:t>q2)</w:t>
      </w:r>
      <w:r>
        <w:rPr>
          <w:lang w:val="en-US"/>
        </w:rPr>
        <w:tab/>
      </w:r>
      <w:r w:rsidRPr="00264372">
        <w:rPr>
          <w:lang w:val="en-US"/>
        </w:rPr>
        <w:t>for</w:t>
      </w:r>
      <w:r>
        <w:rPr>
          <w:lang w:val="en-US"/>
        </w:rPr>
        <w:t xml:space="preserve"> v-a,</w:t>
      </w:r>
      <w:r w:rsidRPr="00264372">
        <w:rPr>
          <w:lang w:val="en-US"/>
        </w:rPr>
        <w:t xml:space="preserve"> </w:t>
      </w:r>
      <w:r w:rsidRPr="00264372">
        <w:t xml:space="preserve">vi and vii, if </w:t>
      </w:r>
      <w:r>
        <w:t xml:space="preserve">a </w:t>
      </w:r>
      <w:r w:rsidRPr="00264372">
        <w:t>forbidden PLMN</w:t>
      </w:r>
      <w:r>
        <w:t xml:space="preserve"> in NG-RAN access technology if MINT is enabled as specified in bullet r, or a </w:t>
      </w:r>
      <w:r w:rsidRPr="00264372">
        <w:t xml:space="preserve">forbidden </w:t>
      </w:r>
      <w:r>
        <w:t xml:space="preserve">or allowable </w:t>
      </w:r>
      <w:r w:rsidRPr="00264372">
        <w:t xml:space="preserve">PLMN </w:t>
      </w:r>
      <w:r>
        <w:t>in E-UTRAN access technology if MINT-EPS is enabled as specified in bullet r,</w:t>
      </w:r>
      <w:r w:rsidRPr="00264372">
        <w:t xml:space="preserve"> is broadcasting the "disaster related indication",</w:t>
      </w:r>
      <w:r>
        <w:t xml:space="preserve"> the MS shall attempt to determine </w:t>
      </w:r>
      <w:bookmarkStart w:id="132" w:name="_Hlk100153124"/>
      <w:r>
        <w:t xml:space="preserve">the UE determined PLMN with disaster condition </w:t>
      </w:r>
      <w:bookmarkEnd w:id="132"/>
      <w:r>
        <w:t>as follows:</w:t>
      </w:r>
    </w:p>
    <w:p w14:paraId="296AB57E" w14:textId="77777777" w:rsidR="00EC0FF0" w:rsidRPr="00264372" w:rsidRDefault="00EC0FF0" w:rsidP="00EC0FF0">
      <w:pPr>
        <w:pStyle w:val="B2"/>
      </w:pPr>
      <w:r w:rsidRPr="00264372">
        <w:t>1)</w:t>
      </w:r>
      <w:r w:rsidRPr="00264372">
        <w:tab/>
        <w:t xml:space="preserve">if the country of the MS's RPLMN matches the country of a PLMN for which any NG-RAN </w:t>
      </w:r>
      <w:r>
        <w:t>or E-UTRAN</w:t>
      </w:r>
      <w:r w:rsidRPr="00264372">
        <w:t xml:space="preserve"> cell broadcasts the "disaster related indication" and the MS's RPLMN is allowable, the MS shall consider that the MS's RPLMN is the </w:t>
      </w:r>
      <w:r>
        <w:t>UE</w:t>
      </w:r>
      <w:r w:rsidRPr="00264372">
        <w:t xml:space="preserve"> determined PLMN with disaster condition; or</w:t>
      </w:r>
    </w:p>
    <w:p w14:paraId="7DC1720B" w14:textId="77777777" w:rsidR="00EC0FF0" w:rsidRDefault="00EC0FF0" w:rsidP="00EC0FF0">
      <w:pPr>
        <w:pStyle w:val="B2"/>
      </w:pPr>
      <w:r w:rsidRPr="00264372">
        <w:t>2)</w:t>
      </w:r>
      <w:r w:rsidRPr="00264372">
        <w:tab/>
        <w:t xml:space="preserve">if the country of the MS's RPLMN does not match the country of any PLMN for which any NG-RAN </w:t>
      </w:r>
      <w:r>
        <w:t>or E-UTRAN</w:t>
      </w:r>
      <w:r w:rsidRPr="00264372">
        <w:t xml:space="preserve">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bookmarkStart w:id="133" w:name="_Hlk100229457"/>
      <w:r w:rsidRPr="00230291">
        <w:t>allowable PLMN</w:t>
      </w:r>
      <w:r>
        <w:t>(</w:t>
      </w:r>
      <w:r w:rsidRPr="00230291">
        <w:t>s</w:t>
      </w:r>
      <w:r>
        <w:t>)</w:t>
      </w:r>
      <w:r w:rsidRPr="00230291">
        <w:t xml:space="preserve"> </w:t>
      </w:r>
      <w:bookmarkEnd w:id="133"/>
      <w:r w:rsidRPr="00264372">
        <w:t>matches the country of a PLMN for which any NG-RAN</w:t>
      </w:r>
      <w:r>
        <w:t xml:space="preserve"> or E-UTRAN</w:t>
      </w:r>
      <w:r w:rsidRPr="00264372">
        <w:t xml:space="preserve"> cell broadcasts the "disaster related indication" in the following order:</w:t>
      </w:r>
    </w:p>
    <w:p w14:paraId="014116F2" w14:textId="77777777" w:rsidR="00EC0FF0" w:rsidRPr="00D27A95" w:rsidRDefault="00EC0FF0" w:rsidP="00EC0FF0">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3919FAA3" w14:textId="77777777" w:rsidR="00EC0FF0" w:rsidRDefault="00EC0FF0" w:rsidP="00EC0FF0">
      <w:pPr>
        <w:pStyle w:val="B3"/>
      </w:pPr>
      <w:r>
        <w:t>-</w:t>
      </w:r>
      <w:r w:rsidRPr="00D27A95">
        <w:tab/>
        <w:t>each PLMN in the "User Controlled PLMN Selector with Access Technology" data file in the SIM (in priority order</w:t>
      </w:r>
      <w:proofErr w:type="gramStart"/>
      <w:r w:rsidRPr="00D27A95">
        <w:t>);</w:t>
      </w:r>
      <w:proofErr w:type="gramEnd"/>
    </w:p>
    <w:p w14:paraId="34B105F3" w14:textId="77777777" w:rsidR="00EC0FF0" w:rsidRDefault="00EC0FF0" w:rsidP="00EC0FF0">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131"/>
    </w:p>
    <w:p w14:paraId="063E0C34" w14:textId="77777777" w:rsidR="00EC0FF0" w:rsidRDefault="00EC0FF0" w:rsidP="00EC0FF0">
      <w:pPr>
        <w:pStyle w:val="B1"/>
      </w:pPr>
      <w:r>
        <w:rPr>
          <w:lang w:val="en-US"/>
        </w:rPr>
        <w:t>r</w:t>
      </w:r>
      <w:r w:rsidRPr="00B9643D">
        <w:rPr>
          <w:lang w:val="en-US"/>
        </w:rPr>
        <w:t>)</w:t>
      </w:r>
      <w:r w:rsidRPr="00B9643D">
        <w:rPr>
          <w:lang w:val="en-US"/>
        </w:rPr>
        <w:tab/>
      </w:r>
      <w:r>
        <w:t xml:space="preserve">The MS shall </w:t>
      </w:r>
      <w:r w:rsidRPr="000A5722">
        <w:t>perform</w:t>
      </w:r>
      <w:r>
        <w:t xml:space="preserve"> </w:t>
      </w:r>
      <w:r>
        <w:rPr>
          <w:lang w:val="en-US"/>
        </w:rPr>
        <w:t>v-a,</w:t>
      </w:r>
      <w:r w:rsidRPr="000A5722">
        <w:t xml:space="preserve"> vi and vii to select </w:t>
      </w:r>
      <w:r>
        <w:t>a PLMN for disaster roaming services only if:</w:t>
      </w:r>
    </w:p>
    <w:p w14:paraId="1566E0F7" w14:textId="77777777" w:rsidR="00EC0FF0" w:rsidRDefault="00EC0FF0" w:rsidP="00EC0FF0">
      <w:pPr>
        <w:pStyle w:val="B2"/>
      </w:pPr>
      <w:r>
        <w:t>1)</w:t>
      </w:r>
      <w:r>
        <w:tab/>
        <w:t xml:space="preserve">MINT, MINT-EPS or both are enabled. </w:t>
      </w:r>
    </w:p>
    <w:p w14:paraId="26D10E71" w14:textId="77777777" w:rsidR="00EC0FF0" w:rsidRDefault="00EC0FF0" w:rsidP="00EC0FF0">
      <w:pPr>
        <w:pStyle w:val="B2"/>
      </w:pPr>
      <w:r>
        <w:tab/>
        <w:t xml:space="preserve">MINT is enabled </w:t>
      </w:r>
      <w:proofErr w:type="gramStart"/>
      <w:r>
        <w:t>if :</w:t>
      </w:r>
      <w:proofErr w:type="gramEnd"/>
    </w:p>
    <w:p w14:paraId="3D23CD0F" w14:textId="77777777" w:rsidR="00EC0FF0" w:rsidRDefault="00EC0FF0" w:rsidP="00EC0FF0">
      <w:pPr>
        <w:pStyle w:val="B3"/>
      </w:pPr>
      <w:r>
        <w:t>A)</w:t>
      </w:r>
      <w:r>
        <w:tab/>
        <w:t>the MS supports MINT; and</w:t>
      </w:r>
    </w:p>
    <w:p w14:paraId="217E8148" w14:textId="77777777" w:rsidR="00EC0FF0" w:rsidRDefault="00EC0FF0" w:rsidP="00EC0FF0">
      <w:pPr>
        <w:pStyle w:val="B3"/>
      </w:pPr>
      <w:r>
        <w:t>B</w:t>
      </w:r>
      <w:r w:rsidRPr="00A53372">
        <w:t>)</w:t>
      </w:r>
      <w:r w:rsidRPr="00A53372">
        <w:tab/>
        <w:t xml:space="preserve">the </w:t>
      </w:r>
      <w:r>
        <w:t xml:space="preserve">indication of whether disaster roaming is enabled in the UE is set to </w:t>
      </w:r>
      <w:r w:rsidRPr="00BC4D98">
        <w:t>"</w:t>
      </w:r>
      <w:r>
        <w:t>Disaster roaming is enabled in the UE</w:t>
      </w:r>
      <w:proofErr w:type="gramStart"/>
      <w:r w:rsidRPr="00BC4D98">
        <w:t>"</w:t>
      </w:r>
      <w:r w:rsidRPr="00A53372">
        <w:t>;</w:t>
      </w:r>
      <w:proofErr w:type="gramEnd"/>
    </w:p>
    <w:p w14:paraId="0D326FEA" w14:textId="77777777" w:rsidR="00EC0FF0" w:rsidRDefault="00EC0FF0" w:rsidP="00EC0FF0">
      <w:pPr>
        <w:pStyle w:val="B2"/>
      </w:pPr>
      <w:r>
        <w:tab/>
        <w:t xml:space="preserve">MINT-EPS is enabled </w:t>
      </w:r>
      <w:proofErr w:type="gramStart"/>
      <w:r>
        <w:t>if :</w:t>
      </w:r>
      <w:proofErr w:type="gramEnd"/>
    </w:p>
    <w:p w14:paraId="62FC25CB" w14:textId="77777777" w:rsidR="00EC0FF0" w:rsidRDefault="00EC0FF0" w:rsidP="00EC0FF0">
      <w:pPr>
        <w:pStyle w:val="B3"/>
      </w:pPr>
      <w:r>
        <w:t>A)</w:t>
      </w:r>
      <w:r>
        <w:tab/>
        <w:t>the MS supports MINT-EPS; and</w:t>
      </w:r>
    </w:p>
    <w:p w14:paraId="7E42C904" w14:textId="77777777" w:rsidR="00EC0FF0" w:rsidRDefault="00EC0FF0" w:rsidP="00EC0FF0">
      <w:pPr>
        <w:pStyle w:val="B3"/>
      </w:pPr>
      <w:r>
        <w:t>B</w:t>
      </w:r>
      <w:r w:rsidRPr="00A53372">
        <w:t>)</w:t>
      </w:r>
      <w:r w:rsidRPr="00A53372">
        <w:tab/>
        <w:t xml:space="preserve">the </w:t>
      </w:r>
      <w:r>
        <w:t xml:space="preserve">indication of whether disaster roaming in EPS is enabled in the UE is set to </w:t>
      </w:r>
      <w:r w:rsidRPr="00BC4D98">
        <w:t>"</w:t>
      </w:r>
      <w:r>
        <w:t>Disaster roaming in EPS is enabled in the UE</w:t>
      </w:r>
      <w:proofErr w:type="gramStart"/>
      <w:r w:rsidRPr="00BC4D98">
        <w:t>"</w:t>
      </w:r>
      <w:r w:rsidRPr="00A53372">
        <w:t>;</w:t>
      </w:r>
      <w:proofErr w:type="gramEnd"/>
    </w:p>
    <w:p w14:paraId="63268A59" w14:textId="77777777" w:rsidR="00EC0FF0" w:rsidRDefault="00EC0FF0" w:rsidP="00EC0FF0">
      <w:pPr>
        <w:pStyle w:val="B2"/>
      </w:pPr>
      <w:r>
        <w:t xml:space="preserve">2) </w:t>
      </w:r>
      <w:proofErr w:type="gramStart"/>
      <w:r>
        <w:t>void;</w:t>
      </w:r>
      <w:proofErr w:type="gramEnd"/>
    </w:p>
    <w:p w14:paraId="589667C0" w14:textId="4B105F5F" w:rsidR="00EC0FF0" w:rsidRDefault="00EC0FF0" w:rsidP="00EC0FF0">
      <w:pPr>
        <w:pStyle w:val="B2"/>
      </w:pPr>
      <w:r>
        <w:lastRenderedPageBreak/>
        <w:t>3)</w:t>
      </w:r>
      <w:r>
        <w:tab/>
        <w:t xml:space="preserve">there is no available PLMN which is allowable except </w:t>
      </w:r>
      <w:r>
        <w:rPr>
          <w:lang w:val="en-US"/>
        </w:rPr>
        <w:t xml:space="preserve">PLMN/E-UTRAN combinations </w:t>
      </w:r>
      <w:r>
        <w:t xml:space="preserve">which cannot be selected in </w:t>
      </w:r>
      <w:proofErr w:type="spellStart"/>
      <w:r>
        <w:t>i</w:t>
      </w:r>
      <w:proofErr w:type="spellEnd"/>
      <w:r>
        <w:t>, ii, iii, iv</w:t>
      </w:r>
      <w:ins w:id="134" w:author="Osama Lotfallah" w:date="2025-09-29T15:01:00Z" w16du:dateUtc="2025-09-29T22:01:00Z">
        <w:r w:rsidR="00E66C0F">
          <w:t>,</w:t>
        </w:r>
        <w:r w:rsidR="00B44B1B">
          <w:t xml:space="preserve"> </w:t>
        </w:r>
      </w:ins>
      <w:ins w:id="135" w:author="Osama Lotfallah" w:date="2025-09-29T15:02:00Z" w16du:dateUtc="2025-09-29T22:02:00Z">
        <w:r w:rsidR="00B44B1B">
          <w:t>v</w:t>
        </w:r>
      </w:ins>
      <w:r>
        <w:t xml:space="preserve"> and v</w:t>
      </w:r>
      <w:ins w:id="136" w:author="Osama Lotfallah" w:date="2025-09-29T15:02:00Z" w16du:dateUtc="2025-09-29T22:02:00Z">
        <w:r w:rsidR="00B44B1B">
          <w:t>-0</w:t>
        </w:r>
      </w:ins>
      <w:r>
        <w:t xml:space="preserve">, if MINT-EPS is </w:t>
      </w:r>
      <w:proofErr w:type="gramStart"/>
      <w:r>
        <w:t>enabled;</w:t>
      </w:r>
      <w:proofErr w:type="gramEnd"/>
    </w:p>
    <w:p w14:paraId="1D170E6A" w14:textId="77777777" w:rsidR="00EC0FF0" w:rsidRDefault="00EC0FF0" w:rsidP="00EC0FF0">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roofErr w:type="gramStart"/>
      <w:r>
        <w:t>);</w:t>
      </w:r>
      <w:proofErr w:type="gramEnd"/>
    </w:p>
    <w:p w14:paraId="1890ADEF" w14:textId="77777777" w:rsidR="00EC0FF0" w:rsidRDefault="00EC0FF0" w:rsidP="00EC0FF0">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016D70DC" w14:textId="77777777" w:rsidR="00EC0FF0" w:rsidRDefault="00EC0FF0" w:rsidP="00EC0FF0">
      <w:pPr>
        <w:pStyle w:val="B2"/>
      </w:pPr>
      <w:r>
        <w:t>5)</w:t>
      </w:r>
      <w:r>
        <w:tab/>
        <w:t>an NG-RAN cell if MINT is enabled or an E-UTRAN cell if MINT-EPS is enabled, of the PLMN or of a shared network where the PLMN is available:</w:t>
      </w:r>
    </w:p>
    <w:p w14:paraId="5E8F62E4" w14:textId="77777777" w:rsidR="00EC0FF0" w:rsidRDefault="00EC0FF0" w:rsidP="00EC0FF0">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or E-UTRAN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or E-UTRAN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or E-UTRAN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3DD19CCC" w14:textId="77777777" w:rsidR="00EC0FF0" w:rsidRDefault="00EC0FF0" w:rsidP="00EC0FF0">
      <w:pPr>
        <w:pStyle w:val="NO"/>
      </w:pPr>
      <w:r>
        <w:t xml:space="preserve">NOTE 8: </w:t>
      </w:r>
      <w:r>
        <w:tab/>
        <w:t xml:space="preserve">In case of a shared network, the </w:t>
      </w:r>
      <w:r w:rsidRPr="00A1604C">
        <w:t>disaster related indication</w:t>
      </w:r>
      <w:r>
        <w:t xml:space="preserve"> is broadcasted per PLMN.</w:t>
      </w:r>
    </w:p>
    <w:p w14:paraId="2D79067E" w14:textId="77777777" w:rsidR="00EC0FF0" w:rsidRDefault="00EC0FF0" w:rsidP="00EC0FF0">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16FAD516" w14:textId="77777777" w:rsidR="00EC0FF0" w:rsidRDefault="00EC0FF0" w:rsidP="00EC0FF0">
      <w:pPr>
        <w:pStyle w:val="B1"/>
      </w:pPr>
      <w:r>
        <w:tab/>
        <w:t xml:space="preserve">If MINT-EPS is enabled, for </w:t>
      </w:r>
      <w:r w:rsidRPr="000A5722">
        <w:t>select</w:t>
      </w:r>
      <w:r>
        <w:t>ing</w:t>
      </w:r>
      <w:r w:rsidRPr="000A5722">
        <w:t xml:space="preserve"> </w:t>
      </w:r>
      <w:r>
        <w:t xml:space="preserve">a </w:t>
      </w:r>
      <w:r>
        <w:rPr>
          <w:lang w:val="en-US"/>
        </w:rPr>
        <w:t xml:space="preserve">PLMN/E-UTRAN combination of </w:t>
      </w:r>
      <w:r>
        <w:t>an allowable PLMN in vi and vii:</w:t>
      </w:r>
    </w:p>
    <w:p w14:paraId="2FCD6125" w14:textId="77777777" w:rsidR="00EC0FF0" w:rsidRDefault="00EC0FF0" w:rsidP="00EC0FF0">
      <w:pPr>
        <w:pStyle w:val="B2"/>
      </w:pPr>
      <w:r>
        <w:t>1)</w:t>
      </w:r>
      <w:r>
        <w:tab/>
        <w:t>the MS shall disregard presence, if any, of the PLMN/</w:t>
      </w:r>
      <w:r>
        <w:rPr>
          <w:lang w:val="en-US"/>
        </w:rPr>
        <w:t xml:space="preserve">E-UTRAN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E-UTRAN cell of the PLMN </w:t>
      </w:r>
      <w:r>
        <w:t xml:space="preserve">or a shared </w:t>
      </w:r>
      <w:r>
        <w:rPr>
          <w:lang w:val="en-US"/>
        </w:rPr>
        <w:t xml:space="preserve">E-UTRAN </w:t>
      </w:r>
      <w:r>
        <w:t>cell where the PLMN is available, which:</w:t>
      </w:r>
    </w:p>
    <w:p w14:paraId="75148C19" w14:textId="77777777" w:rsidR="00EC0FF0" w:rsidRDefault="00EC0FF0" w:rsidP="00EC0FF0">
      <w:pPr>
        <w:pStyle w:val="B3"/>
      </w:pPr>
      <w:r>
        <w:t>A)</w:t>
      </w:r>
      <w:r w:rsidRPr="00A1604C">
        <w:tab/>
        <w:t>broadcasts the disaster related indication</w:t>
      </w:r>
      <w:r>
        <w:t xml:space="preserve"> for the PLMN; or</w:t>
      </w:r>
    </w:p>
    <w:p w14:paraId="304F9C1C" w14:textId="77777777" w:rsidR="00EC0FF0" w:rsidRDefault="00EC0FF0" w:rsidP="00EC0FF0">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 and</w:t>
      </w:r>
    </w:p>
    <w:p w14:paraId="7924AFEA" w14:textId="77777777" w:rsidR="00EC0FF0" w:rsidRDefault="00EC0FF0" w:rsidP="00EC0FF0">
      <w:pPr>
        <w:pStyle w:val="B2"/>
      </w:pPr>
      <w:r>
        <w:t>2)</w:t>
      </w:r>
      <w:r>
        <w:tab/>
        <w:t xml:space="preserve">the MS shall disregard presence, if any, of TAI(s) of </w:t>
      </w:r>
      <w:r>
        <w:rPr>
          <w:lang w:val="en-US"/>
        </w:rPr>
        <w:t xml:space="preserve">E-UTRAN cell(s) of the PLMN </w:t>
      </w:r>
      <w:r>
        <w:t xml:space="preserve">or a shared </w:t>
      </w:r>
      <w:r>
        <w:rPr>
          <w:lang w:val="en-US"/>
        </w:rPr>
        <w:t xml:space="preserve">E-UTRAN </w:t>
      </w:r>
      <w:r>
        <w:t>cell where the PLMN is available, which:</w:t>
      </w:r>
    </w:p>
    <w:p w14:paraId="0F7DAABB" w14:textId="77777777" w:rsidR="00EC0FF0" w:rsidRDefault="00EC0FF0" w:rsidP="00EC0FF0">
      <w:pPr>
        <w:pStyle w:val="B3"/>
      </w:pPr>
      <w:r>
        <w:t>A)</w:t>
      </w:r>
      <w:r w:rsidRPr="00A1604C">
        <w:tab/>
        <w:t>broadcasts the disaster related indication</w:t>
      </w:r>
      <w:r>
        <w:t xml:space="preserve"> for the PLMN; or</w:t>
      </w:r>
    </w:p>
    <w:p w14:paraId="630B9230" w14:textId="77777777" w:rsidR="00EC0FF0" w:rsidRDefault="00EC0FF0" w:rsidP="00EC0FF0">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roofErr w:type="gramStart"/>
      <w:r>
        <w:t>);</w:t>
      </w:r>
      <w:proofErr w:type="gramEnd"/>
    </w:p>
    <w:p w14:paraId="4DF41580" w14:textId="77777777" w:rsidR="00EC0FF0" w:rsidRDefault="00EC0FF0" w:rsidP="00EC0FF0">
      <w:pPr>
        <w:pStyle w:val="B2"/>
      </w:pPr>
      <w:r>
        <w:tab/>
        <w:t xml:space="preserve">in the list of </w:t>
      </w:r>
      <w:r w:rsidRPr="007E6407">
        <w:t xml:space="preserve">"forbidden </w:t>
      </w:r>
      <w:r>
        <w:t>tracking area</w:t>
      </w:r>
      <w:r w:rsidRPr="007E6407">
        <w:t>s for roaming"</w:t>
      </w:r>
      <w:r>
        <w:t xml:space="preserve">, or the list of </w:t>
      </w:r>
      <w:r w:rsidRPr="007E6407">
        <w:t xml:space="preserve">"forbidden </w:t>
      </w:r>
      <w:r>
        <w:t>tracking area</w:t>
      </w:r>
      <w:r w:rsidRPr="007E6407">
        <w:t>s for regional provision of service"</w:t>
      </w:r>
      <w:r>
        <w:t xml:space="preserve">. </w:t>
      </w:r>
    </w:p>
    <w:p w14:paraId="27E9B614" w14:textId="77777777" w:rsidR="00EC0FF0" w:rsidRDefault="00EC0FF0" w:rsidP="00EC0FF0">
      <w:pPr>
        <w:pStyle w:val="B1"/>
      </w:pPr>
      <w:r>
        <w:tab/>
        <w:t xml:space="preserve">If a </w:t>
      </w:r>
      <w:r>
        <w:rPr>
          <w:lang w:val="en-US"/>
        </w:rPr>
        <w:t xml:space="preserve">PLMN/E-UTRAN combination of </w:t>
      </w:r>
      <w:r>
        <w:t xml:space="preserve">an allowable PLMN is </w:t>
      </w:r>
      <w:r w:rsidRPr="000A5722">
        <w:t>select</w:t>
      </w:r>
      <w:r>
        <w:t>ed</w:t>
      </w:r>
      <w:r w:rsidRPr="000A5722">
        <w:t xml:space="preserve"> </w:t>
      </w:r>
      <w:r>
        <w:t>as a PLMN for disaster roaming services:</w:t>
      </w:r>
    </w:p>
    <w:p w14:paraId="4BFAEA4B" w14:textId="77777777" w:rsidR="00EC0FF0" w:rsidRDefault="00EC0FF0" w:rsidP="00EC0FF0">
      <w:pPr>
        <w:pStyle w:val="B2"/>
      </w:pPr>
      <w:r>
        <w:t>1)</w:t>
      </w:r>
      <w:r>
        <w:tab/>
        <w:t>the MS shall remove the PLMN/</w:t>
      </w:r>
      <w:r>
        <w:rPr>
          <w:lang w:val="en-US"/>
        </w:rPr>
        <w:t xml:space="preserve">E-UTRAN </w:t>
      </w:r>
      <w:r w:rsidRPr="00421E50">
        <w:t>combination</w:t>
      </w:r>
      <w:r>
        <w:t xml:space="preserve"> of the PLMN</w:t>
      </w:r>
      <w:r w:rsidRPr="00421E50">
        <w:t xml:space="preserve"> </w:t>
      </w:r>
      <w:r>
        <w:t xml:space="preserve">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p>
    <w:p w14:paraId="73FB0E98" w14:textId="77777777" w:rsidR="00EC0FF0" w:rsidRDefault="00EC0FF0" w:rsidP="00EC0FF0">
      <w:pPr>
        <w:pStyle w:val="B2"/>
      </w:pPr>
      <w:r>
        <w:t>2)</w:t>
      </w:r>
      <w:r>
        <w:tab/>
        <w:t xml:space="preserve">the MS shall remove TAI(s) of </w:t>
      </w:r>
      <w:r>
        <w:rPr>
          <w:lang w:val="en-US"/>
        </w:rPr>
        <w:t xml:space="preserve">E-UTRAN cell(s) of the PLMN </w:t>
      </w:r>
      <w:r>
        <w:t xml:space="preserve">or a shared </w:t>
      </w:r>
      <w:r>
        <w:rPr>
          <w:lang w:val="en-US"/>
        </w:rPr>
        <w:t xml:space="preserve">E-UTRAN </w:t>
      </w:r>
      <w:r>
        <w:t>cell where the PLMN is available, which:</w:t>
      </w:r>
    </w:p>
    <w:p w14:paraId="016BC4C6" w14:textId="77777777" w:rsidR="00EC0FF0" w:rsidRDefault="00EC0FF0" w:rsidP="00EC0FF0">
      <w:pPr>
        <w:pStyle w:val="B3"/>
      </w:pPr>
      <w:r>
        <w:t>A)</w:t>
      </w:r>
      <w:r w:rsidRPr="00A1604C">
        <w:tab/>
        <w:t>broadcasts the disaster related indication</w:t>
      </w:r>
      <w:r>
        <w:t xml:space="preserve"> for the PLMN; or</w:t>
      </w:r>
    </w:p>
    <w:p w14:paraId="1E68949B" w14:textId="77777777" w:rsidR="00EC0FF0" w:rsidRDefault="00EC0FF0" w:rsidP="00EC0FF0">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roofErr w:type="gramStart"/>
      <w:r>
        <w:t>);</w:t>
      </w:r>
      <w:proofErr w:type="gramEnd"/>
    </w:p>
    <w:p w14:paraId="2D19CC63" w14:textId="77777777" w:rsidR="00EC0FF0" w:rsidRDefault="00EC0FF0" w:rsidP="00EC0FF0">
      <w:pPr>
        <w:pStyle w:val="B2"/>
      </w:pPr>
      <w:r>
        <w:tab/>
      </w:r>
      <w:r>
        <w:rPr>
          <w:lang w:val="en-US"/>
        </w:rPr>
        <w:t>from</w:t>
      </w:r>
      <w:r>
        <w:t xml:space="preserve"> the list of </w:t>
      </w:r>
      <w:r w:rsidRPr="007E6407">
        <w:t xml:space="preserve">"forbidden </w:t>
      </w:r>
      <w:r>
        <w:t>tracking area</w:t>
      </w:r>
      <w:r w:rsidRPr="007E6407">
        <w:t>s for roaming"</w:t>
      </w:r>
      <w:r>
        <w:rPr>
          <w:lang w:eastAsia="ja-JP"/>
        </w:rPr>
        <w:t>,</w:t>
      </w:r>
      <w:r>
        <w:t xml:space="preserve"> if present, or the list of </w:t>
      </w:r>
      <w:r w:rsidRPr="007E6407">
        <w:t xml:space="preserve">"forbidden </w:t>
      </w:r>
      <w:r>
        <w:t>tracking area</w:t>
      </w:r>
      <w:r w:rsidRPr="007E6407">
        <w:t>s for regional provision of service"</w:t>
      </w:r>
      <w:r>
        <w:rPr>
          <w:lang w:eastAsia="ja-JP"/>
        </w:rPr>
        <w:t>,</w:t>
      </w:r>
      <w:r>
        <w:t xml:space="preserve"> if present.</w:t>
      </w:r>
    </w:p>
    <w:p w14:paraId="51C2BB48" w14:textId="77777777" w:rsidR="00EC0FF0" w:rsidRDefault="00EC0FF0" w:rsidP="00EC0FF0">
      <w:pPr>
        <w:pStyle w:val="B1"/>
        <w:snapToGrid w:val="0"/>
        <w:rPr>
          <w:lang w:eastAsia="zh-CN"/>
        </w:rPr>
      </w:pPr>
      <w:r>
        <w:rPr>
          <w:rFonts w:hint="eastAsia"/>
          <w:lang w:eastAsia="zh-CN"/>
        </w:rPr>
        <w:lastRenderedPageBreak/>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w:t>
      </w:r>
      <w:proofErr w:type="spellStart"/>
      <w:r>
        <w:rPr>
          <w:rFonts w:hint="eastAsia"/>
          <w:lang w:eastAsia="zh-CN"/>
        </w:rPr>
        <w:t>RedCap</w:t>
      </w:r>
      <w:proofErr w:type="spellEnd"/>
      <w:r>
        <w:rPr>
          <w:lang w:eastAsia="zh-CN"/>
        </w:rPr>
        <w:t xml:space="preserve"> UE</w:t>
      </w:r>
      <w:r>
        <w:rPr>
          <w:rFonts w:hint="eastAsia"/>
          <w:lang w:eastAsia="zh-CN"/>
        </w:rPr>
        <w:t>.</w:t>
      </w:r>
    </w:p>
    <w:p w14:paraId="36979C06" w14:textId="77777777" w:rsidR="00EC0FF0" w:rsidRDefault="00EC0FF0" w:rsidP="00EC0FF0">
      <w:pPr>
        <w:pStyle w:val="B1"/>
        <w:snapToGrid w:val="0"/>
        <w:rPr>
          <w:lang w:eastAsia="zh-CN"/>
        </w:rPr>
      </w:pPr>
      <w:r>
        <w:t>s1)</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eRedCap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proofErr w:type="spellStart"/>
      <w:r>
        <w:rPr>
          <w:lang w:eastAsia="zh-CN"/>
        </w:rPr>
        <w:t>e</w:t>
      </w:r>
      <w:r>
        <w:rPr>
          <w:rFonts w:hint="eastAsia"/>
          <w:lang w:eastAsia="zh-CN"/>
        </w:rPr>
        <w:t>RedCap</w:t>
      </w:r>
      <w:proofErr w:type="spellEnd"/>
      <w:r>
        <w:rPr>
          <w:lang w:eastAsia="zh-CN"/>
        </w:rPr>
        <w:t xml:space="preserve"> UE</w:t>
      </w:r>
      <w:r>
        <w:rPr>
          <w:rFonts w:hint="eastAsia"/>
          <w:lang w:eastAsia="zh-CN"/>
        </w:rPr>
        <w:t>.</w:t>
      </w:r>
    </w:p>
    <w:p w14:paraId="714972AF" w14:textId="77777777" w:rsidR="00EC0FF0" w:rsidRDefault="00EC0FF0" w:rsidP="00EC0FF0">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29C1A1FB" w14:textId="77777777" w:rsidR="00EC0FF0" w:rsidRDefault="00EC0FF0" w:rsidP="00EC0FF0">
      <w:pPr>
        <w:pStyle w:val="B1"/>
        <w:rPr>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046FDE26" w14:textId="20B635EB" w:rsidR="00EC0FF0" w:rsidRDefault="00EC0FF0" w:rsidP="00EC0FF0">
      <w:pPr>
        <w:pStyle w:val="B1"/>
        <w:rPr>
          <w:lang w:eastAsia="ko-KR"/>
        </w:rPr>
      </w:pPr>
      <w:r>
        <w:rPr>
          <w:lang w:eastAsia="ko-KR"/>
        </w:rPr>
        <w:t>v)</w:t>
      </w:r>
      <w:r>
        <w:rPr>
          <w:lang w:eastAsia="ko-KR"/>
        </w:rPr>
        <w:tab/>
        <w:t xml:space="preserve">In </w:t>
      </w:r>
      <w:proofErr w:type="spellStart"/>
      <w:r w:rsidRPr="00D27A95">
        <w:t>i</w:t>
      </w:r>
      <w:proofErr w:type="spellEnd"/>
      <w:r w:rsidRPr="00D27A95">
        <w:t>)</w:t>
      </w:r>
      <w:r>
        <w:t xml:space="preserve">, ii), iii), </w:t>
      </w:r>
      <w:del w:id="137" w:author="Osama Lotfallah" w:date="2025-11-21T07:29:00Z" w16du:dateUtc="2025-11-21T15:29:00Z">
        <w:r w:rsidDel="00C80276">
          <w:delText xml:space="preserve">and </w:delText>
        </w:r>
      </w:del>
      <w:r>
        <w:t>v),</w:t>
      </w:r>
      <w:ins w:id="138" w:author="Osama Lotfallah" w:date="2025-11-21T07:28:00Z" w16du:dateUtc="2025-11-21T15:28:00Z">
        <w:r w:rsidR="001E695A">
          <w:t xml:space="preserve"> and v-0)</w:t>
        </w:r>
      </w:ins>
      <w:r>
        <w:rPr>
          <w:lang w:val="en-US"/>
        </w:rPr>
        <w:t xml:space="preserve"> </w:t>
      </w:r>
      <w:r>
        <w:rPr>
          <w:lang w:eastAsia="ko-KR"/>
        </w:rPr>
        <w:t>if:</w:t>
      </w:r>
    </w:p>
    <w:p w14:paraId="52AA019D" w14:textId="77777777" w:rsidR="00EC0FF0" w:rsidRDefault="00EC0FF0" w:rsidP="00EC0FF0">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5F0CCB82" w14:textId="77777777" w:rsidR="00EC0FF0" w:rsidRDefault="00EC0FF0" w:rsidP="00EC0FF0">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08E83483" w14:textId="214C38B7" w:rsidR="00EC0FF0" w:rsidRDefault="00EC0FF0" w:rsidP="00EC0FF0">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w:t>
      </w:r>
      <w:proofErr w:type="spellStart"/>
      <w:r>
        <w:rPr>
          <w:lang w:eastAsia="ko-KR"/>
        </w:rPr>
        <w:t>i</w:t>
      </w:r>
      <w:proofErr w:type="spellEnd"/>
      <w:r>
        <w:rPr>
          <w:lang w:eastAsia="ko-KR"/>
        </w:rPr>
        <w:t xml:space="preserve">) and </w:t>
      </w:r>
      <w:r w:rsidRPr="005718E3">
        <w:t>PLMN/access technology combination</w:t>
      </w:r>
      <w:r>
        <w:t>(s) in ii), iii)</w:t>
      </w:r>
      <w:ins w:id="139" w:author="Osama Lotfallah" w:date="2025-11-21T07:29:00Z" w16du:dateUtc="2025-11-21T15:29:00Z">
        <w:r w:rsidR="00C80276">
          <w:t>,</w:t>
        </w:r>
      </w:ins>
      <w:del w:id="140" w:author="Osama Lotfallah" w:date="2025-11-21T07:29:00Z" w16du:dateUtc="2025-11-21T15:29:00Z">
        <w:r w:rsidDel="00C80276">
          <w:delText xml:space="preserve"> and</w:delText>
        </w:r>
      </w:del>
      <w:r>
        <w:t xml:space="preserve"> v)</w:t>
      </w:r>
      <w:r>
        <w:rPr>
          <w:lang w:eastAsia="ko-KR"/>
        </w:rPr>
        <w:t xml:space="preserve"> </w:t>
      </w:r>
      <w:ins w:id="141" w:author="Osama Lotfallah" w:date="2025-11-21T07:29:00Z" w16du:dateUtc="2025-11-21T15:29:00Z">
        <w:r w:rsidR="00C80276">
          <w:rPr>
            <w:lang w:eastAsia="ko-KR"/>
          </w:rPr>
          <w:t xml:space="preserve">and v-0) </w:t>
        </w:r>
      </w:ins>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4F3349D9" w14:textId="77777777" w:rsidR="00EC0FF0" w:rsidRPr="00D27A95" w:rsidRDefault="00EC0FF0" w:rsidP="00EC0FF0">
      <w:r w:rsidRPr="00D27A95">
        <w:t>If successful registration is achieved, the MS indicates the selected PLMN.</w:t>
      </w:r>
    </w:p>
    <w:p w14:paraId="7DA4F5E0" w14:textId="77777777" w:rsidR="00EC0FF0" w:rsidRPr="00D27A95" w:rsidRDefault="00EC0FF0" w:rsidP="00EC0FF0">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3C798FBB" w14:textId="77777777" w:rsidR="00EC0FF0" w:rsidRDefault="00EC0FF0" w:rsidP="00EC0FF0">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1E8BCE6E" w14:textId="77777777" w:rsidR="00EC0FF0" w:rsidRPr="00D27A95" w:rsidRDefault="00EC0FF0" w:rsidP="00EC0FF0">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747B0F19" w14:textId="77777777" w:rsidR="00EC0FF0" w:rsidRDefault="00EC0FF0" w:rsidP="00EC0FF0">
      <w:r>
        <w:t>If:</w:t>
      </w:r>
    </w:p>
    <w:p w14:paraId="2FFF3AAD" w14:textId="77777777" w:rsidR="00EC0FF0" w:rsidRDefault="00EC0FF0" w:rsidP="00EC0FF0">
      <w:pPr>
        <w:pStyle w:val="B1"/>
      </w:pPr>
      <w:r>
        <w:t>-</w:t>
      </w:r>
      <w:r>
        <w:tab/>
      </w:r>
      <w:r w:rsidRPr="00EF3771">
        <w:t xml:space="preserve">the </w:t>
      </w:r>
      <w:r>
        <w:t xml:space="preserve">MS supports access to </w:t>
      </w:r>
      <w:proofErr w:type="gramStart"/>
      <w:r>
        <w:t>RLOS;</w:t>
      </w:r>
      <w:proofErr w:type="gramEnd"/>
    </w:p>
    <w:p w14:paraId="6D7ADDC8" w14:textId="77777777" w:rsidR="00EC0FF0" w:rsidRPr="009910B9" w:rsidRDefault="00EC0FF0" w:rsidP="00EC0FF0">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1D9B20D1" w14:textId="77777777" w:rsidR="00EC0FF0" w:rsidRDefault="00EC0FF0" w:rsidP="00EC0FF0">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 xml:space="preserve">has been </w:t>
      </w:r>
      <w:proofErr w:type="gramStart"/>
      <w:r w:rsidRPr="00EF3771">
        <w:t>found</w:t>
      </w:r>
      <w:r>
        <w:t>;</w:t>
      </w:r>
      <w:proofErr w:type="gramEnd"/>
    </w:p>
    <w:p w14:paraId="6346BFC6" w14:textId="77777777" w:rsidR="00EC0FF0" w:rsidRDefault="00EC0FF0" w:rsidP="00EC0FF0">
      <w:pPr>
        <w:pStyle w:val="B1"/>
      </w:pPr>
      <w:r>
        <w:t>-</w:t>
      </w:r>
      <w:r>
        <w:tab/>
        <w:t>registration cannot be achieved on any PLMN; and</w:t>
      </w:r>
    </w:p>
    <w:p w14:paraId="2C380492" w14:textId="77777777" w:rsidR="00EC0FF0" w:rsidRDefault="00EC0FF0" w:rsidP="00EC0FF0">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7C140F41" w14:textId="77777777" w:rsidR="00EC0FF0" w:rsidRDefault="00EC0FF0" w:rsidP="00EC0FF0">
      <w:r>
        <w:t>the MS shall select</w:t>
      </w:r>
      <w:r w:rsidRPr="00C5578E">
        <w:t xml:space="preserve"> a PLMN offering </w:t>
      </w:r>
      <w:r>
        <w:t>access to RLOS as follows:</w:t>
      </w:r>
    </w:p>
    <w:p w14:paraId="289A35FD" w14:textId="77777777" w:rsidR="00EC0FF0" w:rsidRDefault="00EC0FF0" w:rsidP="00EC0FF0">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 xml:space="preserve">in the USIM (see 3GPP TS 31.102 [40]) or in the ME (see </w:t>
      </w:r>
      <w:r w:rsidRPr="009910B9">
        <w:rPr>
          <w:rFonts w:eastAsia="MS Mincho"/>
          <w:lang w:eastAsia="ja-JP"/>
        </w:rPr>
        <w:lastRenderedPageBreak/>
        <w:t>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3F15EAAD" w14:textId="77777777" w:rsidR="00EC0FF0" w:rsidRDefault="00EC0FF0" w:rsidP="00EC0FF0">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46D8B86D" w14:textId="77777777" w:rsidR="00EC0FF0" w:rsidRDefault="00EC0FF0" w:rsidP="00EC0FF0">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129F292A" w14:textId="77777777" w:rsidR="001239BA" w:rsidRDefault="001239BA">
      <w:pPr>
        <w:rPr>
          <w:noProof/>
        </w:rPr>
      </w:pPr>
    </w:p>
    <w:p w14:paraId="5A1E0BB2" w14:textId="77777777" w:rsidR="001239BA" w:rsidRDefault="001239BA" w:rsidP="001239BA">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6E53D9F1" w14:textId="77777777" w:rsidR="00493B6C" w:rsidRPr="00D27A95" w:rsidRDefault="00493B6C" w:rsidP="00493B6C">
      <w:pPr>
        <w:pStyle w:val="Heading5"/>
      </w:pPr>
      <w:bookmarkStart w:id="142" w:name="_Toc20125211"/>
      <w:bookmarkStart w:id="143" w:name="_Toc27486408"/>
      <w:bookmarkStart w:id="144" w:name="_Toc36210461"/>
      <w:bookmarkStart w:id="145" w:name="_Toc45096320"/>
      <w:bookmarkStart w:id="146" w:name="_Toc45882353"/>
      <w:bookmarkStart w:id="147" w:name="_Toc51762149"/>
      <w:bookmarkStart w:id="148" w:name="_Toc83313336"/>
      <w:bookmarkStart w:id="149" w:name="_Toc209705179"/>
      <w:r w:rsidRPr="00D27A95">
        <w:t>4.4.3.1.2</w:t>
      </w:r>
      <w:r w:rsidRPr="00D27A95">
        <w:tab/>
        <w:t>Manual Network Selection Mode Procedure</w:t>
      </w:r>
      <w:bookmarkEnd w:id="142"/>
      <w:bookmarkEnd w:id="143"/>
      <w:bookmarkEnd w:id="144"/>
      <w:bookmarkEnd w:id="145"/>
      <w:bookmarkEnd w:id="146"/>
      <w:bookmarkEnd w:id="147"/>
      <w:bookmarkEnd w:id="148"/>
      <w:bookmarkEnd w:id="149"/>
    </w:p>
    <w:p w14:paraId="21DCF142" w14:textId="77777777" w:rsidR="00493B6C" w:rsidRPr="00D27A95" w:rsidRDefault="00493B6C" w:rsidP="00493B6C">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Pr>
          <w:lang w:eastAsia="zh-TW"/>
        </w:rPr>
        <w:t>,</w:t>
      </w:r>
      <w:r w:rsidRPr="00D27A95">
        <w:t xml:space="preserve"> PLMNs which only offer services not supported by the MS</w:t>
      </w:r>
      <w:r>
        <w:t xml:space="preserve">,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r w:rsidRPr="00FE3BEB">
        <w:rPr>
          <w:lang w:eastAsia="ja-JP"/>
        </w:rPr>
        <w:t xml:space="preserve"> </w:t>
      </w:r>
      <w:r>
        <w:rPr>
          <w:lang w:eastAsia="ja-JP"/>
        </w:rPr>
        <w:t>and</w:t>
      </w:r>
      <w:r>
        <w:rPr>
          <w:lang w:eastAsia="ko-KR"/>
        </w:rPr>
        <w:t xml:space="preserve"> the list of</w:t>
      </w:r>
      <w:r w:rsidRPr="00CE5451">
        <w:rPr>
          <w:lang w:eastAsia="ko-KR"/>
        </w:rPr>
        <w:t xml:space="preserve"> "PLMNs with associated </w:t>
      </w:r>
      <w:r>
        <w:rPr>
          <w:lang w:eastAsia="ko-KR"/>
        </w:rPr>
        <w:t>access technology</w:t>
      </w:r>
      <w:r w:rsidRPr="00CE5451">
        <w:rPr>
          <w:lang w:eastAsia="ko-KR"/>
        </w:rPr>
        <w:t xml:space="preserve"> restrictions</w:t>
      </w:r>
      <w:r w:rsidRPr="00CE5451">
        <w:t>"</w:t>
      </w:r>
      <w:r w:rsidRPr="00D27A95">
        <w:t>. An MS which supports GSM COMPACT shall also indicate GSM COMPACT PLMNs (which use PBCCH).</w:t>
      </w:r>
    </w:p>
    <w:p w14:paraId="34202A73" w14:textId="77777777" w:rsidR="00493B6C" w:rsidRPr="00D27A95" w:rsidRDefault="00493B6C" w:rsidP="00493B6C">
      <w:r w:rsidRPr="00D27A95">
        <w:t>If displayed, PLMNs meeting the criteria above are presented in the following order:</w:t>
      </w:r>
    </w:p>
    <w:p w14:paraId="51093D77" w14:textId="77777777" w:rsidR="00493B6C" w:rsidRPr="00D27A95" w:rsidRDefault="00493B6C" w:rsidP="00493B6C">
      <w:pPr>
        <w:pStyle w:val="B1"/>
      </w:pPr>
      <w:proofErr w:type="spellStart"/>
      <w:r w:rsidRPr="00080588">
        <w:t>i</w:t>
      </w:r>
      <w:proofErr w:type="spellEnd"/>
      <w:r w:rsidRPr="00080588">
        <w:t>)</w:t>
      </w:r>
      <w:r w:rsidRPr="00080588">
        <w:tab/>
        <w:t xml:space="preserve">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w:t>
      </w:r>
      <w:proofErr w:type="gramStart"/>
      <w:r w:rsidRPr="00080588">
        <w:t>presented;</w:t>
      </w:r>
      <w:proofErr w:type="gramEnd"/>
    </w:p>
    <w:p w14:paraId="6A87E734" w14:textId="77777777" w:rsidR="00493B6C" w:rsidRPr="00D27A95" w:rsidRDefault="00493B6C" w:rsidP="00493B6C">
      <w:pPr>
        <w:pStyle w:val="B1"/>
      </w:pPr>
      <w:r w:rsidRPr="00D27A95">
        <w:t>ii)</w:t>
      </w:r>
      <w:r w:rsidRPr="00D27A95">
        <w:tab/>
        <w:t>PLMN/access technology combinations contained in the " User Controlled PLMN Selector with Access Technology " data file in the SIM (in priority order</w:t>
      </w:r>
      <w:proofErr w:type="gramStart"/>
      <w:r w:rsidRPr="00D27A95">
        <w:t>);</w:t>
      </w:r>
      <w:proofErr w:type="gramEnd"/>
    </w:p>
    <w:p w14:paraId="7ABDA215" w14:textId="77777777" w:rsidR="00493B6C" w:rsidRPr="00D27A95" w:rsidRDefault="00493B6C" w:rsidP="00493B6C">
      <w:pPr>
        <w:pStyle w:val="B1"/>
      </w:pPr>
      <w:r w:rsidRPr="00D27A95">
        <w:t>iii)</w:t>
      </w:r>
      <w:bookmarkStart w:id="150" w:name="_Hlk145523202"/>
      <w:r>
        <w:tab/>
      </w:r>
      <w:bookmarkEnd w:id="150"/>
      <w:r w:rsidRPr="00D27A95">
        <w:t>PLMN/access technology combinations contained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58000AEB" w14:textId="56A48F94" w:rsidR="00493B6C" w:rsidRPr="00D27A95" w:rsidRDefault="00493B6C" w:rsidP="00493B6C">
      <w:pPr>
        <w:pStyle w:val="B1"/>
      </w:pPr>
      <w:r w:rsidRPr="00D27A95">
        <w:t>iv)</w:t>
      </w:r>
      <w:bookmarkStart w:id="151" w:name="_Hlk145523333"/>
      <w:r>
        <w:tab/>
      </w:r>
      <w:bookmarkEnd w:id="151"/>
      <w:r w:rsidRPr="00D27A95">
        <w:t>other PLMN/access technology combinations with received high quality signal in random order</w:t>
      </w:r>
      <w:ins w:id="152" w:author="Osama Lotfallah" w:date="2025-09-29T13:50:00Z" w16du:dateUtc="2025-09-29T20:50:00Z">
        <w:r w:rsidR="00B55207">
          <w:t xml:space="preserve">, </w:t>
        </w:r>
        <w:r w:rsidR="00B55207" w:rsidRPr="00D02D31">
          <w:t xml:space="preserve">except those </w:t>
        </w:r>
        <w:r w:rsidR="00B55207">
          <w:t>included</w:t>
        </w:r>
        <w:r w:rsidR="00B55207" w:rsidRPr="00D02D31">
          <w:t xml:space="preserve"> in the </w:t>
        </w:r>
        <w:r w:rsidR="00B55207" w:rsidRPr="00D27A95">
          <w:t>"</w:t>
        </w:r>
        <w:r w:rsidR="00B55207" w:rsidRPr="00886800">
          <w:t xml:space="preserve">Operator </w:t>
        </w:r>
        <w:r w:rsidR="00B55207">
          <w:t>c</w:t>
        </w:r>
        <w:r w:rsidR="00B55207" w:rsidRPr="00886800">
          <w:t>ontrolled</w:t>
        </w:r>
        <w:r w:rsidR="00B55207">
          <w:t xml:space="preserve"> lower selection-priority PLMN selector with access technology</w:t>
        </w:r>
        <w:r w:rsidR="00B55207" w:rsidRPr="00D27A95">
          <w:t>"</w:t>
        </w:r>
        <w:r w:rsidR="00B55207">
          <w:t xml:space="preserve"> </w:t>
        </w:r>
        <w:proofErr w:type="gramStart"/>
        <w:r w:rsidR="00B55207" w:rsidRPr="00D02D31">
          <w:t>list</w:t>
        </w:r>
      </w:ins>
      <w:r w:rsidRPr="00D27A95">
        <w:t>;</w:t>
      </w:r>
      <w:proofErr w:type="gramEnd"/>
    </w:p>
    <w:p w14:paraId="14AFCCFD" w14:textId="77777777" w:rsidR="00493B6C" w:rsidRDefault="00493B6C" w:rsidP="00493B6C">
      <w:pPr>
        <w:pStyle w:val="NO"/>
      </w:pPr>
      <w:r>
        <w:t>NOTE 1:</w:t>
      </w:r>
      <w:r>
        <w:tab/>
        <w:t>High quality signal is defined in the appropriate AS specification.</w:t>
      </w:r>
    </w:p>
    <w:p w14:paraId="3757C3CD" w14:textId="7B3B2AD3" w:rsidR="00493B6C" w:rsidRDefault="00493B6C" w:rsidP="00493B6C">
      <w:pPr>
        <w:pStyle w:val="B1"/>
        <w:rPr>
          <w:ins w:id="153" w:author="Osama Lotfallah" w:date="2025-09-29T13:50:00Z" w16du:dateUtc="2025-09-29T20:50:00Z"/>
        </w:rPr>
      </w:pPr>
      <w:r w:rsidRPr="00D27A95">
        <w:t>v)</w:t>
      </w:r>
      <w:r w:rsidRPr="00E020CD">
        <w:t xml:space="preserve"> </w:t>
      </w:r>
      <w:r w:rsidRPr="00D27A95">
        <w:tab/>
        <w:t>other PLMN/access technology combinations in order of decreasing signal quality</w:t>
      </w:r>
      <w:ins w:id="154" w:author="Osama Lotfallah" w:date="2025-09-29T13:50:00Z" w16du:dateUtc="2025-09-29T20:50:00Z">
        <w:r w:rsidR="00D371C4">
          <w:t xml:space="preserve">, </w:t>
        </w:r>
        <w:r w:rsidR="00D371C4" w:rsidRPr="00D02D31">
          <w:t xml:space="preserve">except those </w:t>
        </w:r>
        <w:r w:rsidR="00D371C4">
          <w:t>included</w:t>
        </w:r>
        <w:r w:rsidR="00D371C4" w:rsidRPr="00D02D31">
          <w:t xml:space="preserve"> in the </w:t>
        </w:r>
        <w:r w:rsidR="00D371C4" w:rsidRPr="00D27A95">
          <w:t>"</w:t>
        </w:r>
        <w:r w:rsidR="00D371C4" w:rsidRPr="00886800">
          <w:t xml:space="preserve">Operator </w:t>
        </w:r>
        <w:r w:rsidR="00D371C4">
          <w:t>c</w:t>
        </w:r>
        <w:r w:rsidR="00D371C4" w:rsidRPr="00886800">
          <w:t>ontrolled</w:t>
        </w:r>
        <w:r w:rsidR="00D371C4">
          <w:t xml:space="preserve"> lower selection-priority PLMN selector with access technology</w:t>
        </w:r>
        <w:r w:rsidR="00D371C4" w:rsidRPr="00D27A95">
          <w:t>"</w:t>
        </w:r>
        <w:r w:rsidR="00D371C4">
          <w:t xml:space="preserve"> </w:t>
        </w:r>
        <w:r w:rsidR="00D371C4" w:rsidRPr="00D02D31">
          <w:t>list</w:t>
        </w:r>
      </w:ins>
      <w:del w:id="155" w:author="Osama Lotfallah" w:date="2025-09-29T13:50:00Z" w16du:dateUtc="2025-09-29T20:50:00Z">
        <w:r w:rsidRPr="00D27A95" w:rsidDel="00D371C4">
          <w:delText>.</w:delText>
        </w:r>
      </w:del>
      <w:ins w:id="156" w:author="Osama Lotfallah" w:date="2025-09-29T13:50:00Z" w16du:dateUtc="2025-09-29T20:50:00Z">
        <w:r w:rsidR="00D371C4">
          <w:t>;</w:t>
        </w:r>
      </w:ins>
    </w:p>
    <w:p w14:paraId="0C1A84C7" w14:textId="3ED8A14F" w:rsidR="00820F98" w:rsidRDefault="00820F98" w:rsidP="00493B6C">
      <w:pPr>
        <w:pStyle w:val="B1"/>
        <w:rPr>
          <w:ins w:id="157" w:author="Osama Lotfallah" w:date="2025-10-15T20:55:00Z" w16du:dateUtc="2025-10-16T03:55:00Z"/>
        </w:rPr>
      </w:pPr>
      <w:ins w:id="158" w:author="Osama Lotfallah" w:date="2025-09-29T13:51:00Z" w16du:dateUtc="2025-09-29T20:51:00Z">
        <w:r>
          <w:t>v</w:t>
        </w:r>
      </w:ins>
      <w:ins w:id="159" w:author="Osama Lotfallah" w:date="2025-11-21T03:22:00Z" w16du:dateUtc="2025-11-21T11:22:00Z">
        <w:r w:rsidR="00D111F3">
          <w:t>-</w:t>
        </w:r>
        <w:r w:rsidR="003C2CFF">
          <w:t>0</w:t>
        </w:r>
      </w:ins>
      <w:ins w:id="160" w:author="Osama Lotfallah" w:date="2025-09-29T13:51:00Z" w16du:dateUtc="2025-09-29T20:51:00Z">
        <w:r>
          <w:t>)</w:t>
        </w:r>
      </w:ins>
      <w:ins w:id="161" w:author="Osama Lotfallah" w:date="2025-09-29T14:08:00Z" w16du:dateUtc="2025-09-29T21:08:00Z">
        <w:r w:rsidR="00C92ED6" w:rsidRPr="00D27A95">
          <w:tab/>
        </w:r>
      </w:ins>
      <w:ins w:id="162" w:author="Osama Lotfallah" w:date="2025-11-21T03:22:00Z" w16du:dateUtc="2025-11-21T11:22:00Z">
        <w:r w:rsidR="003C2CFF">
          <w:t xml:space="preserve">other </w:t>
        </w:r>
      </w:ins>
      <w:ins w:id="163" w:author="Osama Lotfallah" w:date="2025-09-29T13:51:00Z" w16du:dateUtc="2025-09-29T20:51:00Z">
        <w:r>
          <w:t>PLMN</w:t>
        </w:r>
        <w:r w:rsidRPr="00D27A95">
          <w:t>/access technology combinations</w:t>
        </w:r>
        <w:r>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w:t>
        </w:r>
        <w:r w:rsidRPr="00D02D31">
          <w:t>list</w:t>
        </w:r>
        <w:r>
          <w:t xml:space="preserve"> </w:t>
        </w:r>
      </w:ins>
      <w:ins w:id="164" w:author="Osama Lotfallah" w:date="2025-11-18T15:23:00Z" w16du:dateUtc="2025-11-18T23:23:00Z">
        <w:r w:rsidR="00A92BBF">
          <w:t xml:space="preserve">in priority order if the </w:t>
        </w:r>
        <w:r w:rsidR="00A92BBF" w:rsidRPr="002C392E">
          <w:t>"</w:t>
        </w:r>
        <w:r w:rsidR="00A92BBF" w:rsidRPr="002C392E">
          <w:rPr>
            <w:lang w:val="en-US"/>
          </w:rPr>
          <w:t>Priority</w:t>
        </w:r>
        <w:r w:rsidR="00A92BBF" w:rsidRPr="002C392E">
          <w:t>" lea</w:t>
        </w:r>
        <w:r w:rsidR="00A92BBF">
          <w:t>f</w:t>
        </w:r>
        <w:r w:rsidR="00A92BBF" w:rsidRPr="002C392E">
          <w:t xml:space="preserve"> </w:t>
        </w:r>
        <w:r w:rsidR="00A92BBF">
          <w:t xml:space="preserve">is set to </w:t>
        </w:r>
        <w:r w:rsidR="00A92BBF" w:rsidRPr="00020417">
          <w:t>"Descending priority"</w:t>
        </w:r>
        <w:r w:rsidR="00A92BBF">
          <w:t xml:space="preserve"> </w:t>
        </w:r>
      </w:ins>
      <w:ins w:id="165" w:author="Osama Lotfallah" w:date="2025-11-19T06:31:00Z" w16du:dateUtc="2025-11-19T14:31:00Z">
        <w:r w:rsidR="008F03A9">
          <w:t>or</w:t>
        </w:r>
      </w:ins>
      <w:ins w:id="166" w:author="Osama Lotfallah" w:date="2025-11-18T15:23:00Z" w16du:dateUtc="2025-11-18T23:23:00Z">
        <w:r w:rsidR="00A92BBF">
          <w:t xml:space="preserve"> randomly</w:t>
        </w:r>
        <w:r w:rsidR="00A92BBF" w:rsidRPr="007072EB">
          <w:t xml:space="preserve"> </w:t>
        </w:r>
        <w:r w:rsidR="00A92BBF">
          <w:t xml:space="preserve">if the </w:t>
        </w:r>
        <w:r w:rsidR="00A92BBF" w:rsidRPr="002C392E">
          <w:t>"</w:t>
        </w:r>
        <w:r w:rsidR="00A92BBF" w:rsidRPr="002C392E">
          <w:rPr>
            <w:lang w:val="en-US"/>
          </w:rPr>
          <w:t>Priority</w:t>
        </w:r>
        <w:r w:rsidR="00A92BBF" w:rsidRPr="002C392E">
          <w:t>" lea</w:t>
        </w:r>
        <w:r w:rsidR="00A92BBF">
          <w:t>f</w:t>
        </w:r>
        <w:r w:rsidR="00A92BBF" w:rsidRPr="002C392E">
          <w:t xml:space="preserve"> </w:t>
        </w:r>
        <w:r w:rsidR="00A92BBF">
          <w:t>is set to</w:t>
        </w:r>
        <w:r w:rsidR="005812F8">
          <w:t xml:space="preserve"> </w:t>
        </w:r>
        <w:r w:rsidR="00A92BBF" w:rsidRPr="00020417">
          <w:t>"</w:t>
        </w:r>
        <w:r w:rsidR="00A92BBF">
          <w:t>No</w:t>
        </w:r>
        <w:r w:rsidR="00A92BBF" w:rsidRPr="00020417">
          <w:t xml:space="preserve"> priority"</w:t>
        </w:r>
      </w:ins>
      <w:ins w:id="167" w:author="Osama Lotfallah" w:date="2025-09-29T13:51:00Z" w16du:dateUtc="2025-09-29T20:51:00Z">
        <w:r>
          <w:t>.</w:t>
        </w:r>
      </w:ins>
    </w:p>
    <w:p w14:paraId="63F7D552" w14:textId="7C883C48" w:rsidR="00F55B17" w:rsidRPr="00D27A95" w:rsidRDefault="007A6DBF" w:rsidP="006B59BF">
      <w:pPr>
        <w:pStyle w:val="NO"/>
      </w:pPr>
      <w:ins w:id="168" w:author="Osama Lotfallah" w:date="2025-10-15T20:55:00Z" w16du:dateUtc="2025-10-16T03:55:00Z">
        <w:r>
          <w:t>NOTE 1a:</w:t>
        </w:r>
        <w:r>
          <w:tab/>
        </w:r>
      </w:ins>
      <w:ins w:id="169" w:author="Osama Lotfallah" w:date="2025-10-15T20:57:00Z" w16du:dateUtc="2025-10-16T03:57:00Z">
        <w:r w:rsidR="006B59BF" w:rsidRPr="006B59BF">
          <w:t xml:space="preserve">Subject to home operator policy, the MS in the manual network selection mode can choose not </w:t>
        </w:r>
      </w:ins>
      <w:ins w:id="170" w:author="Osama Lotfallah" w:date="2025-10-16T02:21:00Z" w16du:dateUtc="2025-10-16T09:21:00Z">
        <w:r w:rsidR="005630DE">
          <w:t xml:space="preserve">to </w:t>
        </w:r>
      </w:ins>
      <w:ins w:id="171" w:author="Osama Lotfallah" w:date="2025-10-15T20:57:00Z" w16du:dateUtc="2025-10-16T03:57:00Z">
        <w:r w:rsidR="006B59BF" w:rsidRPr="006B59BF">
          <w:t>present any PLMN</w:t>
        </w:r>
      </w:ins>
      <w:ins w:id="172" w:author="Osama Lotfallah" w:date="2025-10-15T20:58:00Z" w16du:dateUtc="2025-10-16T03:58:00Z">
        <w:r w:rsidR="00A50C94">
          <w:t xml:space="preserve">/access technology </w:t>
        </w:r>
      </w:ins>
      <w:ins w:id="173" w:author="Osama Lotfallah" w:date="2025-10-15T20:59:00Z" w16du:dateUtc="2025-10-16T03:59:00Z">
        <w:r w:rsidR="00CB64EE">
          <w:t xml:space="preserve">combination </w:t>
        </w:r>
      </w:ins>
      <w:ins w:id="174" w:author="Osama Lotfallah" w:date="2025-10-15T20:57:00Z" w16du:dateUtc="2025-10-16T03:57:00Z">
        <w:r w:rsidR="006B59BF" w:rsidRPr="006B59BF">
          <w:t>in the "Operator controlled lower selection-priority PLMN selector with access technology" list</w:t>
        </w:r>
      </w:ins>
      <w:ins w:id="175" w:author="Osama Lotfallah" w:date="2025-10-15T20:55:00Z" w16du:dateUtc="2025-10-16T03:55:00Z">
        <w:r>
          <w:t>.</w:t>
        </w:r>
      </w:ins>
    </w:p>
    <w:p w14:paraId="3CFF6AA9" w14:textId="77777777" w:rsidR="00493B6C" w:rsidRPr="00D27A95" w:rsidRDefault="00493B6C" w:rsidP="00493B6C">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2DABB168" w14:textId="77777777" w:rsidR="00493B6C" w:rsidRDefault="00493B6C" w:rsidP="00493B6C">
      <w:r w:rsidRPr="00D27A95">
        <w:t xml:space="preserve">In v, requirement h) in </w:t>
      </w:r>
      <w:r>
        <w:t>clause </w:t>
      </w:r>
      <w:r w:rsidRPr="00D27A95">
        <w:t>4.4.3.1.1 applies.</w:t>
      </w:r>
    </w:p>
    <w:p w14:paraId="2EC1BEB8" w14:textId="71620618" w:rsidR="00493B6C" w:rsidRPr="00D27A95" w:rsidRDefault="00493B6C" w:rsidP="00493B6C">
      <w:r w:rsidRPr="00D27A95">
        <w:t xml:space="preserve">In </w:t>
      </w:r>
      <w:proofErr w:type="spellStart"/>
      <w:r>
        <w:t>i</w:t>
      </w:r>
      <w:proofErr w:type="spellEnd"/>
      <w:r>
        <w:t xml:space="preserve"> to </w:t>
      </w:r>
      <w:r w:rsidRPr="00D27A95">
        <w:t>v</w:t>
      </w:r>
      <w:ins w:id="176" w:author="Osama Lotfallah" w:date="2025-11-21T03:55:00Z" w16du:dateUtc="2025-11-21T11:55:00Z">
        <w:r w:rsidR="0065102C">
          <w:t>-</w:t>
        </w:r>
        <w:r w:rsidR="00DD1384">
          <w:t>0</w:t>
        </w:r>
      </w:ins>
      <w:r w:rsidRPr="00D27A95">
        <w:t>, requirement</w:t>
      </w:r>
      <w:r>
        <w:t>s j</w:t>
      </w:r>
      <w:r w:rsidRPr="00D27A95">
        <w:t>)</w:t>
      </w:r>
      <w:r>
        <w:t>, k)</w:t>
      </w:r>
      <w:r w:rsidRPr="00D27A95">
        <w:t xml:space="preserve"> </w:t>
      </w:r>
      <w:r>
        <w:t xml:space="preserve">and l) </w:t>
      </w:r>
      <w:r w:rsidRPr="00D27A95">
        <w:t xml:space="preserve">in </w:t>
      </w:r>
      <w:r>
        <w:t>clause 4.4.3.1.1 apply</w:t>
      </w:r>
      <w:r w:rsidRPr="00D27A95">
        <w:t>.</w:t>
      </w:r>
    </w:p>
    <w:p w14:paraId="59BE6DD0" w14:textId="77777777" w:rsidR="00493B6C" w:rsidRPr="00D27A95" w:rsidRDefault="00493B6C" w:rsidP="00493B6C">
      <w:r>
        <w:t xml:space="preserve">In </w:t>
      </w:r>
      <w:r w:rsidRPr="00D27A95">
        <w:t>iii</w:t>
      </w:r>
      <w:r>
        <w:t>, requirement p) in clause</w:t>
      </w:r>
      <w:r w:rsidRPr="00D653A7">
        <w:t> </w:t>
      </w:r>
      <w:r>
        <w:t>4.4.3.1.1 applies</w:t>
      </w:r>
      <w:r w:rsidRPr="00D27A95">
        <w:t>.</w:t>
      </w:r>
    </w:p>
    <w:p w14:paraId="79879DA6" w14:textId="77777777" w:rsidR="00493B6C" w:rsidRPr="00D27A95" w:rsidRDefault="00493B6C" w:rsidP="00493B6C">
      <w:r w:rsidRPr="00D27A95">
        <w:lastRenderedPageBreak/>
        <w:t>In GSM COMPACT, the non</w:t>
      </w:r>
      <w:r>
        <w:t>-</w:t>
      </w:r>
      <w:r w:rsidRPr="00D27A95">
        <w:t>support of voice services shall be indicated to the user.</w:t>
      </w:r>
    </w:p>
    <w:p w14:paraId="62B7E862" w14:textId="77777777" w:rsidR="00493B6C" w:rsidRPr="00D27A95" w:rsidRDefault="00493B6C" w:rsidP="00493B6C">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445AD3D7" w14:textId="77777777" w:rsidR="00493B6C" w:rsidRPr="00656071" w:rsidRDefault="00493B6C" w:rsidP="00493B6C">
      <w:pPr>
        <w:pStyle w:val="B1"/>
      </w:pPr>
      <w:r w:rsidRPr="00656071">
        <w:t>-</w:t>
      </w:r>
      <w:r w:rsidRPr="00656071">
        <w:tab/>
        <w:t>preferred partner,</w:t>
      </w:r>
    </w:p>
    <w:p w14:paraId="6B7DA995" w14:textId="77777777" w:rsidR="00493B6C" w:rsidRPr="001674B1" w:rsidRDefault="00493B6C" w:rsidP="00493B6C">
      <w:pPr>
        <w:pStyle w:val="B1"/>
      </w:pPr>
      <w:r w:rsidRPr="001674B1">
        <w:t>-</w:t>
      </w:r>
      <w:r w:rsidRPr="001674B1">
        <w:tab/>
        <w:t>roaming agreement status,</w:t>
      </w:r>
    </w:p>
    <w:p w14:paraId="4EDFA819" w14:textId="77777777" w:rsidR="00493B6C" w:rsidRPr="001674B1" w:rsidRDefault="00493B6C" w:rsidP="00493B6C">
      <w:pPr>
        <w:pStyle w:val="B1"/>
      </w:pPr>
      <w:r w:rsidRPr="001674B1">
        <w:t>-</w:t>
      </w:r>
      <w:r w:rsidRPr="001674B1">
        <w:tab/>
        <w:t>supported services</w:t>
      </w:r>
    </w:p>
    <w:p w14:paraId="7540A15E" w14:textId="77777777" w:rsidR="00493B6C" w:rsidRPr="00D27A95" w:rsidRDefault="00493B6C" w:rsidP="00493B6C">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4B7B8EA1" w14:textId="77777777" w:rsidR="00493B6C" w:rsidRDefault="00493B6C" w:rsidP="00493B6C">
      <w:r>
        <w:t>If:</w:t>
      </w:r>
    </w:p>
    <w:p w14:paraId="5E1B9D83" w14:textId="77777777" w:rsidR="00493B6C" w:rsidRDefault="00493B6C" w:rsidP="00493B6C">
      <w:pPr>
        <w:pStyle w:val="B1"/>
      </w:pPr>
      <w:r>
        <w:t>-</w:t>
      </w:r>
      <w:r>
        <w:tab/>
        <w:t>the MS supports MINT</w:t>
      </w:r>
      <w:r>
        <w:rPr>
          <w:rFonts w:hint="eastAsia"/>
          <w:lang w:eastAsia="ko-KR"/>
        </w:rPr>
        <w:t xml:space="preserve">, MINT-EPS or </w:t>
      </w:r>
      <w:proofErr w:type="gramStart"/>
      <w:r>
        <w:rPr>
          <w:rFonts w:hint="eastAsia"/>
          <w:lang w:eastAsia="ko-KR"/>
        </w:rPr>
        <w:t>both</w:t>
      </w:r>
      <w:r>
        <w:t>;</w:t>
      </w:r>
      <w:proofErr w:type="gramEnd"/>
    </w:p>
    <w:p w14:paraId="6476A16D" w14:textId="77777777" w:rsidR="00493B6C" w:rsidRDefault="00493B6C" w:rsidP="00493B6C">
      <w:pPr>
        <w:pStyle w:val="B1"/>
      </w:pPr>
      <w:r>
        <w:t>-</w:t>
      </w:r>
      <w:r>
        <w:tab/>
        <w:t xml:space="preserve">the MS is not registered via non-3GPP access connected to </w:t>
      </w:r>
      <w:proofErr w:type="gramStart"/>
      <w:r>
        <w:t>5GCN;</w:t>
      </w:r>
      <w:proofErr w:type="gramEnd"/>
    </w:p>
    <w:p w14:paraId="361BAF96" w14:textId="77777777" w:rsidR="00493B6C" w:rsidRDefault="00493B6C" w:rsidP="00493B6C">
      <w:pPr>
        <w:pStyle w:val="B1"/>
      </w:pPr>
      <w:r>
        <w:t>-</w:t>
      </w:r>
      <w:r>
        <w:tab/>
        <w:t xml:space="preserve">the MS has detected that the RPLMN is a </w:t>
      </w:r>
      <w:r w:rsidRPr="00D04D10">
        <w:t>UE</w:t>
      </w:r>
      <w:r>
        <w:t xml:space="preserve"> determined PLMN with disaster condition as broadcasted by an NG-RAN </w:t>
      </w:r>
      <w:r>
        <w:rPr>
          <w:rFonts w:hint="eastAsia"/>
          <w:lang w:eastAsia="ko-KR"/>
        </w:rPr>
        <w:t>or E-UTRAN</w:t>
      </w:r>
      <w:r>
        <w:t xml:space="preserve"> cell of an available PLMN(s) (see clause 4.4.3.1.1</w:t>
      </w:r>
      <w:proofErr w:type="gramStart"/>
      <w:r>
        <w:t>);</w:t>
      </w:r>
      <w:proofErr w:type="gramEnd"/>
    </w:p>
    <w:p w14:paraId="5F2BD0ED" w14:textId="77777777" w:rsidR="00493B6C" w:rsidRDefault="00493B6C" w:rsidP="00493B6C">
      <w:pPr>
        <w:pStyle w:val="B1"/>
      </w:pPr>
      <w:r>
        <w:t>-</w:t>
      </w:r>
      <w:r>
        <w:tab/>
        <w:t>only forbidden PLMN(s) are available; and</w:t>
      </w:r>
    </w:p>
    <w:p w14:paraId="2EFB0038" w14:textId="77777777" w:rsidR="00493B6C" w:rsidRDefault="00493B6C" w:rsidP="00493B6C">
      <w:pPr>
        <w:pStyle w:val="B1"/>
      </w:pPr>
      <w:r>
        <w:t>-</w:t>
      </w:r>
      <w:r>
        <w:tab/>
        <w:t>the MS receives indication that some of the forbidden PLMN(s) provide disaster roaming services to the MS(s) of the RPLMN (see clause 4.4.3.1.1),</w:t>
      </w:r>
    </w:p>
    <w:p w14:paraId="6E44424D" w14:textId="77777777" w:rsidR="00493B6C" w:rsidRDefault="00493B6C" w:rsidP="00493B6C">
      <w:pPr>
        <w:pStyle w:val="B1"/>
        <w:ind w:left="0" w:firstLine="0"/>
      </w:pPr>
      <w:r>
        <w:t>then the MS may indicate to the user that those PLMN(s) support disaster roaming services.</w:t>
      </w:r>
    </w:p>
    <w:p w14:paraId="4BB07BA2" w14:textId="71624476" w:rsidR="00493B6C" w:rsidRDefault="00493B6C" w:rsidP="00493B6C">
      <w:r>
        <w:t xml:space="preserve">In </w:t>
      </w:r>
      <w:proofErr w:type="spellStart"/>
      <w:r>
        <w:t>i</w:t>
      </w:r>
      <w:proofErr w:type="spellEnd"/>
      <w:r>
        <w:t xml:space="preserve"> to v</w:t>
      </w:r>
      <w:ins w:id="177" w:author="Osama Lotfallah" w:date="2025-11-21T03:55:00Z" w16du:dateUtc="2025-11-21T11:55:00Z">
        <w:r w:rsidR="00DD1384">
          <w:t>-0</w:t>
        </w:r>
      </w:ins>
      <w:r>
        <w:t>, if the MS supports CAG, for each PLMN/access technology combination of NG-RAN access technology</w:t>
      </w:r>
      <w:r w:rsidRPr="00EB06E8">
        <w:t>, the MS shall present to the user:</w:t>
      </w:r>
    </w:p>
    <w:p w14:paraId="4C83D2D6" w14:textId="77777777" w:rsidR="00493B6C" w:rsidRDefault="00493B6C" w:rsidP="00493B6C">
      <w:pPr>
        <w:pStyle w:val="B1"/>
      </w:pPr>
      <w:r>
        <w:t>a)</w:t>
      </w:r>
      <w:r>
        <w:tab/>
        <w:t>the PLMN/access technology combination and a list of CAG-IDs composed of one or more CAG-IDs such that for each CAG-ID:</w:t>
      </w:r>
    </w:p>
    <w:p w14:paraId="783C458A" w14:textId="77777777" w:rsidR="00493B6C" w:rsidRDefault="00493B6C" w:rsidP="00493B6C">
      <w:pPr>
        <w:pStyle w:val="B2"/>
      </w:pPr>
      <w:r>
        <w:t>1)</w:t>
      </w:r>
      <w:r>
        <w:tab/>
        <w:t>there is an available CAG cell which broadcasts the CAG-ID for the PLMN; and</w:t>
      </w:r>
    </w:p>
    <w:p w14:paraId="3B44AB41" w14:textId="77777777" w:rsidR="00493B6C" w:rsidRDefault="00493B6C" w:rsidP="00493B6C">
      <w:pPr>
        <w:pStyle w:val="B2"/>
      </w:pPr>
      <w:r>
        <w:t>2)</w:t>
      </w:r>
      <w:r>
        <w:tab/>
      </w:r>
      <w:r w:rsidRPr="00EB06E8">
        <w:t>the following is true:</w:t>
      </w:r>
    </w:p>
    <w:p w14:paraId="546ABAA6" w14:textId="77777777" w:rsidR="00493B6C" w:rsidRDefault="00493B6C" w:rsidP="00493B6C">
      <w:pPr>
        <w:pStyle w:val="B3"/>
      </w:pPr>
      <w:proofErr w:type="spellStart"/>
      <w:r w:rsidRPr="00EB06E8">
        <w:t>i</w:t>
      </w:r>
      <w:proofErr w:type="spellEnd"/>
      <w:r w:rsidRPr="00EB06E8">
        <w:t>)</w:t>
      </w:r>
      <w:r>
        <w:tab/>
        <w:t>there exists an entry with the PLMN ID of the PLMN in the "CAG information list" and the CAG-ID is authorized based on</w:t>
      </w:r>
      <w:r w:rsidDel="00913583">
        <w:t xml:space="preserve"> </w:t>
      </w:r>
      <w:r>
        <w:t>the "Allowed CAG list" of the entry;</w:t>
      </w:r>
      <w:r w:rsidRPr="00EB06E8">
        <w:t xml:space="preserve"> or</w:t>
      </w:r>
    </w:p>
    <w:p w14:paraId="1D874A93" w14:textId="77777777" w:rsidR="00493B6C" w:rsidRDefault="00493B6C" w:rsidP="00493B6C">
      <w:pPr>
        <w:pStyle w:val="B3"/>
      </w:pPr>
      <w:r w:rsidRPr="00EB06E8">
        <w:t>ii)</w:t>
      </w:r>
      <w:r w:rsidRPr="00EB06E8">
        <w:tab/>
        <w:t>the available CAG cell broadcasting the CAG-ID for the PLMN also broadcasts that the PLMN allows a user to manually select the CAG-ID.</w:t>
      </w:r>
    </w:p>
    <w:p w14:paraId="6A449BD4" w14:textId="77777777" w:rsidR="00493B6C" w:rsidRDefault="00493B6C" w:rsidP="00493B6C">
      <w:pPr>
        <w:pStyle w:val="B1"/>
      </w:pPr>
      <w:r>
        <w:tab/>
        <w:t>For each of the presented CAG-ID</w:t>
      </w:r>
      <w:r w:rsidRPr="00EB06E8">
        <w:t xml:space="preserve">, the MS may indicate to the user </w:t>
      </w:r>
      <w:r>
        <w:t>whether the CAG-ID is</w:t>
      </w:r>
      <w:r w:rsidRPr="00D27A95">
        <w:t xml:space="preserve"> </w:t>
      </w:r>
      <w:r>
        <w:t>authorized based on</w:t>
      </w:r>
      <w:r w:rsidRPr="00D27A95" w:rsidDel="00BF07F9">
        <w:t xml:space="preserve"> </w:t>
      </w:r>
      <w:r>
        <w:t>the "Allowed CAG list" stored in the UE;</w:t>
      </w:r>
      <w:r w:rsidRPr="00EB06E8">
        <w:t xml:space="preserve"> and</w:t>
      </w:r>
    </w:p>
    <w:p w14:paraId="651AF738" w14:textId="77777777" w:rsidR="00493B6C" w:rsidRDefault="00493B6C" w:rsidP="00493B6C">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568B0C10" w14:textId="77777777" w:rsidR="00493B6C" w:rsidRDefault="00493B6C" w:rsidP="00493B6C">
      <w:r>
        <w:t>If the NAS receives a human-readable network name associated with a CAG-ID and a PLMN ID from the AS, the human-readable network name shall be sent along with the CAG-ID and PLMN ID to the upper layer for use in manual CAG selection.</w:t>
      </w:r>
    </w:p>
    <w:p w14:paraId="2F5AB128" w14:textId="77777777" w:rsidR="00493B6C" w:rsidRDefault="00493B6C" w:rsidP="00493B6C">
      <w:pPr>
        <w:pStyle w:val="NO"/>
      </w:pPr>
      <w:r>
        <w:t>NOTE 2:</w:t>
      </w:r>
      <w:r>
        <w:tab/>
        <w:t>A human-readable network name can be broadcasted per CAG-ID and PLMN ID by a CAG cell.</w:t>
      </w:r>
    </w:p>
    <w:p w14:paraId="454B2239" w14:textId="77777777" w:rsidR="00493B6C" w:rsidRDefault="00493B6C" w:rsidP="00493B6C">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w:t>
      </w:r>
      <w:r w:rsidRPr="00D27A95">
        <w:lastRenderedPageBreak/>
        <w:t xml:space="preserve">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"forbidden PLMNs" lists</w:t>
      </w:r>
      <w:r>
        <w:t xml:space="preserve"> </w:t>
      </w:r>
      <w:r w:rsidRPr="00CE5451">
        <w:rPr>
          <w:lang w:eastAsia="ko-KR"/>
        </w:rPr>
        <w:t>and</w:t>
      </w:r>
      <w:r>
        <w:rPr>
          <w:lang w:eastAsia="ko-KR"/>
        </w:rPr>
        <w:t xml:space="preserve"> the list of</w:t>
      </w:r>
      <w:r w:rsidRPr="00CE5451">
        <w:rPr>
          <w:lang w:eastAsia="ko-KR"/>
        </w:rPr>
        <w:t xml:space="preserve"> "PLMNs with associated </w:t>
      </w:r>
      <w:r>
        <w:rPr>
          <w:lang w:eastAsia="ko-KR"/>
        </w:rPr>
        <w:t>access technology</w:t>
      </w:r>
      <w:r w:rsidRPr="00CE5451">
        <w:rPr>
          <w:lang w:eastAsia="ko-KR"/>
        </w:rPr>
        <w:t xml:space="preserve"> restrictions</w:t>
      </w:r>
      <w:r w:rsidRPr="00CE5451">
        <w:t>"</w:t>
      </w:r>
      <w:r>
        <w:t xml:space="preserve">. </w:t>
      </w:r>
      <w:proofErr w:type="gramStart"/>
      <w:r>
        <w:t>Also</w:t>
      </w:r>
      <w:proofErr w:type="gramEnd"/>
      <w:r>
        <w:t xml:space="preserve"> for such a registration, if the NAS has provided the AS with an indication to select:</w:t>
      </w:r>
    </w:p>
    <w:p w14:paraId="6E6CC49D" w14:textId="77777777" w:rsidR="00493B6C" w:rsidRDefault="00493B6C" w:rsidP="00493B6C">
      <w:pPr>
        <w:pStyle w:val="B1"/>
      </w:pPr>
      <w:r>
        <w:t>-</w:t>
      </w:r>
      <w:r>
        <w:tab/>
      </w:r>
      <w:r w:rsidRPr="003641F0">
        <w:t>a non-CAG cell, the MS shall ignore the "indication that the MS is only allowed to access 5GS via CAG cells", if any, in the "CAG information list" for the selected PLMN</w:t>
      </w:r>
      <w:r>
        <w:t>; or</w:t>
      </w:r>
    </w:p>
    <w:p w14:paraId="5DBFA80E" w14:textId="77777777" w:rsidR="00493B6C" w:rsidRPr="00D27A95" w:rsidRDefault="00493B6C" w:rsidP="00493B6C">
      <w:pPr>
        <w:pStyle w:val="B1"/>
      </w:pPr>
      <w:r>
        <w:t>-</w:t>
      </w:r>
      <w:r>
        <w:tab/>
        <w:t xml:space="preserve">a selected </w:t>
      </w:r>
      <w:r w:rsidRPr="003641F0">
        <w:t>CAG</w:t>
      </w:r>
      <w:r>
        <w:t>-ID</w:t>
      </w:r>
      <w:r w:rsidRPr="00D6457A">
        <w:t xml:space="preserve"> </w:t>
      </w:r>
      <w:r>
        <w:t xml:space="preserve">and the CAG-ID is not authorized based on the "Allowed CAG list" associated with that PLMN in the "CAG information list", </w:t>
      </w:r>
      <w:r w:rsidRPr="003641F0">
        <w:t xml:space="preserve">the MS shall </w:t>
      </w:r>
      <w:r>
        <w:t>consider the selected</w:t>
      </w:r>
      <w:r w:rsidRPr="003641F0">
        <w:t xml:space="preserve"> </w:t>
      </w:r>
      <w:r>
        <w:t>CAG-ID of the selected PLMN as authorized based on</w:t>
      </w:r>
      <w:r w:rsidDel="00E72908">
        <w:t xml:space="preserve"> </w:t>
      </w:r>
      <w:r>
        <w:t xml:space="preserve">the </w:t>
      </w:r>
      <w:r w:rsidRPr="003641F0">
        <w:t>"Allowed CAG list" for the selected PLMN</w:t>
      </w:r>
      <w:r>
        <w:t xml:space="preserve"> for this registration attempt</w:t>
      </w:r>
      <w:r w:rsidRPr="003641F0">
        <w:t>.</w:t>
      </w:r>
    </w:p>
    <w:p w14:paraId="1C9F0604" w14:textId="77777777" w:rsidR="00493B6C" w:rsidRPr="00D27A95" w:rsidRDefault="00493B6C" w:rsidP="00493B6C">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BB694A2" w14:textId="77777777" w:rsidR="00493B6C" w:rsidRPr="00121FC0" w:rsidRDefault="00493B6C" w:rsidP="00493B6C">
      <w:r w:rsidRPr="00121FC0">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4670C1C6" w14:textId="77777777" w:rsidR="00493B6C" w:rsidRDefault="00493B6C" w:rsidP="00493B6C">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6EC6A83C" w14:textId="77777777" w:rsidR="00493B6C" w:rsidRDefault="00493B6C" w:rsidP="00493B6C">
      <w:pPr>
        <w:pStyle w:val="B1"/>
      </w:pPr>
      <w:proofErr w:type="spellStart"/>
      <w:r>
        <w:t>i</w:t>
      </w:r>
      <w:proofErr w:type="spellEnd"/>
      <w:r>
        <w:t>)</w:t>
      </w:r>
      <w:r>
        <w:tab/>
        <w:t>the MS shall indicate to user that it cannot find the selected PLMN and CAG-ID</w:t>
      </w:r>
      <w:r w:rsidRPr="00D27A95">
        <w:t xml:space="preserve">; </w:t>
      </w:r>
      <w:r>
        <w:t>and</w:t>
      </w:r>
    </w:p>
    <w:p w14:paraId="563107CC" w14:textId="77777777" w:rsidR="00493B6C" w:rsidRPr="00D27A95" w:rsidRDefault="00493B6C" w:rsidP="00493B6C">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t>authorized based on</w:t>
      </w:r>
      <w:r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t>authorized based on</w:t>
      </w:r>
      <w:r w:rsidRPr="00080591" w:rsidDel="00081837">
        <w:t xml:space="preserve"> </w:t>
      </w:r>
      <w:r w:rsidRPr="00080591">
        <w:t>the "Allowed CAG list" for the selected PLMN)</w:t>
      </w:r>
      <w:r w:rsidRPr="004C0C64">
        <w:t xml:space="preserve"> or an acceptable cell</w:t>
      </w:r>
      <w:r w:rsidRPr="00D27A95">
        <w:t>.</w:t>
      </w:r>
    </w:p>
    <w:p w14:paraId="3204FCA5" w14:textId="77777777" w:rsidR="00493B6C" w:rsidRPr="00D27A95" w:rsidRDefault="00493B6C" w:rsidP="00493B6C">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045D1020" w14:textId="77777777" w:rsidR="00493B6C" w:rsidRPr="00D27A95" w:rsidRDefault="00493B6C" w:rsidP="00493B6C">
      <w:pPr>
        <w:pStyle w:val="B1"/>
      </w:pPr>
      <w:proofErr w:type="spellStart"/>
      <w:r w:rsidRPr="00D27A95">
        <w:t>i</w:t>
      </w:r>
      <w:proofErr w:type="spellEnd"/>
      <w:r w:rsidRPr="00D27A95">
        <w:t>)</w:t>
      </w:r>
      <w:r w:rsidRPr="00D27A95">
        <w:tab/>
        <w:t>the new PLMN is declared as an equivalent PLMN by the registered PLMN</w:t>
      </w:r>
      <w:r>
        <w:t>.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r w:rsidRPr="00D27A95">
        <w:t>;</w:t>
      </w:r>
    </w:p>
    <w:p w14:paraId="0140485D" w14:textId="77777777" w:rsidR="00493B6C" w:rsidRDefault="00493B6C" w:rsidP="00493B6C">
      <w:pPr>
        <w:pStyle w:val="B1"/>
      </w:pPr>
      <w:r w:rsidRPr="00D27A95">
        <w:t>ii)</w:t>
      </w:r>
      <w:r w:rsidRPr="00D27A95">
        <w:tab/>
        <w:t xml:space="preserve">the user selects automatic </w:t>
      </w:r>
      <w:proofErr w:type="gramStart"/>
      <w:r w:rsidRPr="00D27A95">
        <w:t>mode</w:t>
      </w:r>
      <w:r>
        <w:t>;</w:t>
      </w:r>
      <w:proofErr w:type="gramEnd"/>
    </w:p>
    <w:p w14:paraId="1A24B5C2" w14:textId="77777777" w:rsidR="00493B6C" w:rsidRDefault="00493B6C" w:rsidP="00493B6C">
      <w:pPr>
        <w:pStyle w:val="B1"/>
      </w:pPr>
      <w:r w:rsidRPr="00D27A95">
        <w:t>ii</w:t>
      </w:r>
      <w:r>
        <w:t>i)</w:t>
      </w:r>
      <w:r>
        <w:tab/>
      </w:r>
      <w:r w:rsidRPr="00BD1FAE">
        <w:t xml:space="preserve">the user initiates an emergency call while the </w:t>
      </w:r>
      <w:r>
        <w:t>MS</w:t>
      </w:r>
      <w:r w:rsidRPr="00BD1FAE">
        <w:t xml:space="preserve"> is in </w:t>
      </w:r>
      <w:proofErr w:type="gramStart"/>
      <w:r w:rsidRPr="00BD1FAE">
        <w:t>limited service</w:t>
      </w:r>
      <w:proofErr w:type="gramEnd"/>
      <w:r w:rsidRPr="00BD1FAE">
        <w:t xml:space="preserve"> state and either the network does not broadcast the indication of support of emergency calls in </w:t>
      </w:r>
      <w:proofErr w:type="gramStart"/>
      <w:r w:rsidRPr="00BD1FAE">
        <w:t>limited service</w:t>
      </w:r>
      <w:proofErr w:type="gramEnd"/>
      <w:r w:rsidRPr="00BD1FAE">
        <w:t xml:space="preserv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0D5DA022" w14:textId="77777777" w:rsidR="00493B6C" w:rsidRPr="00D27A95" w:rsidRDefault="00493B6C" w:rsidP="00493B6C">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5BD4F05C" w14:textId="77777777" w:rsidR="00493B6C" w:rsidRDefault="00493B6C" w:rsidP="00493B6C">
      <w:pPr>
        <w:pStyle w:val="NO"/>
      </w:pPr>
      <w:r>
        <w:t>NOTE 4:</w:t>
      </w:r>
      <w:r>
        <w:tab/>
        <w:t>If case iii) or iv) occurs, the MS can provide an indication to the upper layers that the MS has exited manual network selection mode.</w:t>
      </w:r>
    </w:p>
    <w:p w14:paraId="1315DDDE" w14:textId="77777777" w:rsidR="00493B6C" w:rsidRDefault="00493B6C" w:rsidP="00493B6C">
      <w:pPr>
        <w:pStyle w:val="NO"/>
      </w:pPr>
      <w:r>
        <w:t>NOTE 5:</w:t>
      </w:r>
      <w:r>
        <w:tab/>
        <w:t xml:space="preserve">If case iii) or iv) occurs, then as an implementation option, MS memorizes the PLMN selected by the user before exiting the manual network selection mode. Once, the emergency call is ended or </w:t>
      </w:r>
      <w:proofErr w:type="gramStart"/>
      <w:r>
        <w:t>user initiated</w:t>
      </w:r>
      <w:proofErr w:type="gramEnd"/>
      <w:r w:rsidRPr="00BD1FAE">
        <w:t xml:space="preserve"> </w:t>
      </w:r>
      <w:r w:rsidRPr="00FE44AA">
        <w:t>access to RLOS</w:t>
      </w:r>
      <w:r>
        <w:t xml:space="preserve"> is ended, MS moves to the manual network selection mode and selects the memorized PLMN.</w:t>
      </w:r>
    </w:p>
    <w:p w14:paraId="48ED40C0" w14:textId="77777777" w:rsidR="00493B6C" w:rsidRDefault="00493B6C" w:rsidP="00493B6C">
      <w:r w:rsidRPr="00D27A95">
        <w:lastRenderedPageBreak/>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50D9DAF1" w14:textId="77777777" w:rsidR="00493B6C" w:rsidRDefault="00493B6C" w:rsidP="00493B6C">
      <w:pPr>
        <w:pStyle w:val="B2"/>
        <w:rPr>
          <w:lang w:eastAsia="x-none"/>
        </w:rPr>
      </w:pPr>
      <w:r w:rsidRPr="00080588">
        <w:t>1)</w:t>
      </w:r>
      <w:r w:rsidRPr="00080588">
        <w:tab/>
        <w:t>the MS supports MINT</w:t>
      </w:r>
      <w:r>
        <w:rPr>
          <w:rFonts w:hint="eastAsia"/>
          <w:lang w:eastAsia="ko-KR"/>
        </w:rPr>
        <w:t xml:space="preserve">, MINT-EPS or </w:t>
      </w:r>
      <w:proofErr w:type="gramStart"/>
      <w:r>
        <w:rPr>
          <w:rFonts w:hint="eastAsia"/>
          <w:lang w:eastAsia="ko-KR"/>
        </w:rPr>
        <w:t>both</w:t>
      </w:r>
      <w:r w:rsidRPr="00080588">
        <w:t>;</w:t>
      </w:r>
      <w:proofErr w:type="gramEnd"/>
    </w:p>
    <w:p w14:paraId="50B13D8B" w14:textId="77777777" w:rsidR="00493B6C" w:rsidRDefault="00493B6C" w:rsidP="00493B6C">
      <w:pPr>
        <w:pStyle w:val="B2"/>
      </w:pPr>
      <w:r w:rsidRPr="00080588">
        <w:t>2)</w:t>
      </w:r>
      <w:r w:rsidRPr="00080588">
        <w:tab/>
      </w:r>
      <w:r w:rsidRPr="00A53372">
        <w:t xml:space="preserve">the </w:t>
      </w:r>
      <w:r>
        <w:t xml:space="preserve">indication of whether disaster roaming is enabled in the UE is set to </w:t>
      </w:r>
      <w:r w:rsidRPr="00BC4D98">
        <w:t>"</w:t>
      </w:r>
      <w:r>
        <w:t>Disaster roaming is enabled in the UE</w:t>
      </w:r>
      <w:proofErr w:type="gramStart"/>
      <w:r w:rsidRPr="00BC4D98">
        <w:t>"</w:t>
      </w:r>
      <w:r w:rsidRPr="00080588">
        <w:t>;</w:t>
      </w:r>
      <w:proofErr w:type="gramEnd"/>
    </w:p>
    <w:p w14:paraId="3A92F036" w14:textId="77777777" w:rsidR="00493B6C" w:rsidRDefault="00493B6C" w:rsidP="00493B6C">
      <w:pPr>
        <w:pStyle w:val="B2"/>
      </w:pPr>
      <w:r w:rsidRPr="00080588">
        <w:t>3)</w:t>
      </w:r>
      <w:r w:rsidRPr="00080588">
        <w:tab/>
        <w:t>there is no available PLMN which is declared as an equivalent PLMN by the RPLMN; and</w:t>
      </w:r>
    </w:p>
    <w:p w14:paraId="321624FB" w14:textId="77777777" w:rsidR="00493B6C" w:rsidRDefault="00493B6C" w:rsidP="00493B6C">
      <w:pPr>
        <w:pStyle w:val="B2"/>
      </w:pPr>
      <w:r w:rsidRPr="00080588">
        <w:t>4)</w:t>
      </w:r>
      <w:r w:rsidRPr="00080588">
        <w:tab/>
        <w:t xml:space="preserve">the RPLMN of the MS is considered as the </w:t>
      </w:r>
      <w:r>
        <w:t xml:space="preserve">UE determined </w:t>
      </w:r>
      <w:r w:rsidRPr="00080588">
        <w:t>PLMN with disaster condition</w:t>
      </w:r>
      <w:r>
        <w:t xml:space="preserve"> based on the determination of the UE determined PLMN with disaster condition as specified in </w:t>
      </w:r>
      <w:r>
        <w:rPr>
          <w:lang w:val="en-US"/>
        </w:rPr>
        <w:t>clause 4.4.3.1.1</w:t>
      </w:r>
      <w:r w:rsidRPr="00080588">
        <w:t>.</w:t>
      </w:r>
    </w:p>
    <w:p w14:paraId="1695711A" w14:textId="77777777" w:rsidR="00493B6C" w:rsidRDefault="00493B6C" w:rsidP="00493B6C">
      <w:pPr>
        <w:pStyle w:val="NO"/>
      </w:pPr>
      <w:r>
        <w:t>NOTE 6:</w:t>
      </w:r>
      <w:r>
        <w:tab/>
        <w:t>If the above case occurs, the MS can provide an indication to the upper layers that the MS has exited manual network selection mode.</w:t>
      </w:r>
    </w:p>
    <w:p w14:paraId="7E20A398" w14:textId="77777777" w:rsidR="00493B6C" w:rsidRDefault="00493B6C" w:rsidP="00493B6C">
      <w:pPr>
        <w:pStyle w:val="NO"/>
      </w:pPr>
      <w:r>
        <w:t>NOTE 7:</w:t>
      </w:r>
      <w:r>
        <w:tab/>
        <w:t xml:space="preserve">If the above case occurs, then as an implementation option, MS memorizes the PLMN selected by the user before exiting the manual network selection mode. When the </w:t>
      </w:r>
      <w:r>
        <w:rPr>
          <w:noProof/>
        </w:rPr>
        <w:t>UE determines that a disaster condition has ended</w:t>
      </w:r>
      <w:r>
        <w:t>, MS moves to the manual network selection mode and selects the memorized PLMN.</w:t>
      </w:r>
    </w:p>
    <w:p w14:paraId="4531046A" w14:textId="77777777" w:rsidR="00493B6C" w:rsidRPr="00D27A95" w:rsidRDefault="00493B6C" w:rsidP="00493B6C">
      <w:r w:rsidRPr="00D27A95">
        <w:t>If the user does not select a PLMN</w:t>
      </w:r>
      <w:r>
        <w:t xml:space="preserve"> (or PLMN and CAG-ID)</w:t>
      </w:r>
      <w:r w:rsidRPr="00D27A95">
        <w:t xml:space="preserve">, the selected PLMN shall be the one that was selected before the PLMN selection procedure started. If no such PLMN was selected or that PLMN is no longer available, then the MS shall attempt to camp on any acceptable cell and enter the </w:t>
      </w:r>
      <w:proofErr w:type="gramStart"/>
      <w:r w:rsidRPr="00D27A95">
        <w:t>limited service</w:t>
      </w:r>
      <w:proofErr w:type="gramEnd"/>
      <w:r w:rsidRPr="00D27A95">
        <w:t xml:space="preserve"> state.</w:t>
      </w:r>
    </w:p>
    <w:p w14:paraId="04833CA4" w14:textId="77777777" w:rsidR="00493B6C" w:rsidRDefault="00493B6C" w:rsidP="00493B6C">
      <w:r>
        <w:t>If:</w:t>
      </w:r>
    </w:p>
    <w:p w14:paraId="39BA02CC" w14:textId="77777777" w:rsidR="00493B6C" w:rsidRDefault="00493B6C" w:rsidP="00493B6C">
      <w:pPr>
        <w:pStyle w:val="B1"/>
      </w:pPr>
      <w:r>
        <w:t>-</w:t>
      </w:r>
      <w:r>
        <w:tab/>
      </w:r>
      <w:r w:rsidRPr="00EF3771">
        <w:t xml:space="preserve">the </w:t>
      </w:r>
      <w:r>
        <w:t xml:space="preserve">MS supports access to </w:t>
      </w:r>
      <w:proofErr w:type="gramStart"/>
      <w:r>
        <w:t>RLOS;</w:t>
      </w:r>
      <w:proofErr w:type="gramEnd"/>
    </w:p>
    <w:p w14:paraId="300A0DD3" w14:textId="77777777" w:rsidR="00493B6C" w:rsidRPr="009910B9" w:rsidRDefault="00493B6C" w:rsidP="00493B6C">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0CC11698" w14:textId="77777777" w:rsidR="00493B6C" w:rsidRDefault="00493B6C" w:rsidP="00493B6C">
      <w:pPr>
        <w:pStyle w:val="B1"/>
      </w:pPr>
      <w:r>
        <w:t>-</w:t>
      </w:r>
      <w:r>
        <w:tab/>
        <w:t xml:space="preserve">one or more PLMNs offering access to RLOS has been </w:t>
      </w:r>
      <w:proofErr w:type="gramStart"/>
      <w:r>
        <w:t>found;</w:t>
      </w:r>
      <w:proofErr w:type="gramEnd"/>
    </w:p>
    <w:p w14:paraId="668C8EDF" w14:textId="77777777" w:rsidR="00493B6C" w:rsidRDefault="00493B6C" w:rsidP="00493B6C">
      <w:pPr>
        <w:pStyle w:val="B1"/>
      </w:pPr>
      <w:r>
        <w:t>-</w:t>
      </w:r>
      <w:r>
        <w:tab/>
        <w:t>registration cannot be achieved on any PLMN; and</w:t>
      </w:r>
    </w:p>
    <w:p w14:paraId="3951F00E" w14:textId="77777777" w:rsidR="00493B6C" w:rsidRDefault="00493B6C" w:rsidP="00493B6C">
      <w:pPr>
        <w:pStyle w:val="B1"/>
      </w:pPr>
      <w:r>
        <w:t>-</w:t>
      </w:r>
      <w:r>
        <w:tab/>
        <w:t xml:space="preserve">the MS is in </w:t>
      </w:r>
      <w:proofErr w:type="gramStart"/>
      <w:r>
        <w:t>limited service</w:t>
      </w:r>
      <w:proofErr w:type="gramEnd"/>
      <w:r>
        <w:t xml:space="preserve"> state,</w:t>
      </w:r>
    </w:p>
    <w:p w14:paraId="17732A45" w14:textId="77777777" w:rsidR="00493B6C" w:rsidRDefault="00493B6C" w:rsidP="00493B6C">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38296319" w14:textId="77777777" w:rsidR="00493B6C" w:rsidRPr="00D27A95" w:rsidRDefault="00493B6C" w:rsidP="00493B6C">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26CB7B3E" w14:textId="77777777" w:rsidR="00493B6C" w:rsidRDefault="00493B6C" w:rsidP="00493B6C">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6743C619" w14:textId="77777777" w:rsidR="00493B6C" w:rsidRDefault="00493B6C" w:rsidP="00493B6C">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328240C2" w14:textId="77777777" w:rsidR="005A3171" w:rsidRDefault="005A3171" w:rsidP="0067150B">
      <w:pPr>
        <w:pStyle w:val="B1"/>
        <w:jc w:val="center"/>
        <w:rPr>
          <w:b/>
          <w:bCs/>
          <w:color w:val="FF0000"/>
          <w:sz w:val="36"/>
          <w:szCs w:val="36"/>
          <w:lang w:val="en-US"/>
        </w:rPr>
      </w:pPr>
    </w:p>
    <w:p w14:paraId="32F774E1" w14:textId="04EA7B20" w:rsidR="0067150B" w:rsidRDefault="0067150B" w:rsidP="0067150B">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01133CAB" w14:textId="77777777" w:rsidR="005A3171" w:rsidRPr="00D27A95" w:rsidRDefault="005A3171" w:rsidP="005A3171">
      <w:pPr>
        <w:pStyle w:val="Heading5"/>
      </w:pPr>
      <w:bookmarkStart w:id="178" w:name="_Toc20125217"/>
      <w:bookmarkStart w:id="179" w:name="_Toc27486414"/>
      <w:bookmarkStart w:id="180" w:name="_Toc36210467"/>
      <w:bookmarkStart w:id="181" w:name="_Toc45096326"/>
      <w:bookmarkStart w:id="182" w:name="_Toc45882359"/>
      <w:bookmarkStart w:id="183" w:name="_Toc51762155"/>
      <w:bookmarkStart w:id="184" w:name="_Toc83313342"/>
      <w:bookmarkStart w:id="185" w:name="_Toc209705183"/>
      <w:r w:rsidRPr="00D27A95">
        <w:t>4.4.3.2.1</w:t>
      </w:r>
      <w:r w:rsidRPr="00D27A95">
        <w:tab/>
        <w:t>Automatic Network Selection Mode</w:t>
      </w:r>
      <w:bookmarkEnd w:id="178"/>
      <w:bookmarkEnd w:id="179"/>
      <w:bookmarkEnd w:id="180"/>
      <w:bookmarkEnd w:id="181"/>
      <w:bookmarkEnd w:id="182"/>
      <w:bookmarkEnd w:id="183"/>
      <w:bookmarkEnd w:id="184"/>
      <w:bookmarkEnd w:id="185"/>
    </w:p>
    <w:p w14:paraId="5A0B110F" w14:textId="77777777" w:rsidR="005A3171" w:rsidRPr="00D27A95" w:rsidRDefault="005A3171" w:rsidP="005A3171">
      <w:r w:rsidRPr="00D27A95">
        <w:t>The MS selects and attempts registration on PLMN</w:t>
      </w:r>
      <w:r w:rsidRPr="00705CE7">
        <w:t>/access technology combination</w:t>
      </w:r>
      <w:r w:rsidRPr="00D27A95">
        <w:t xml:space="preserve">s, if available and allowable, in </w:t>
      </w:r>
      <w:proofErr w:type="gramStart"/>
      <w:r w:rsidRPr="00D27A95">
        <w:t>all of</w:t>
      </w:r>
      <w:proofErr w:type="gramEnd"/>
      <w:r w:rsidRPr="00D27A95">
        <w:t xml:space="preserve"> its bands of operation in accordance with the following order:</w:t>
      </w:r>
    </w:p>
    <w:p w14:paraId="759A5B57" w14:textId="77777777" w:rsidR="005A3171" w:rsidRPr="00D27A95" w:rsidRDefault="005A3171" w:rsidP="005A3171">
      <w:pPr>
        <w:pStyle w:val="B1"/>
      </w:pPr>
      <w:proofErr w:type="spellStart"/>
      <w:r w:rsidRPr="00D27A95">
        <w:t>i</w:t>
      </w:r>
      <w:proofErr w:type="spellEnd"/>
      <w:r w:rsidRPr="00D27A95">
        <w:t>)</w:t>
      </w:r>
      <w:r w:rsidRPr="00D27A95">
        <w:tab/>
        <w:t>the HPLMN (if the EHPLMN list is not present or is empty) or the highest priority EHPLMN that is available (if the EHPLMN list is present</w:t>
      </w:r>
      <w:proofErr w:type="gramStart"/>
      <w:r w:rsidRPr="00D27A95">
        <w:t>);</w:t>
      </w:r>
      <w:proofErr w:type="gramEnd"/>
    </w:p>
    <w:p w14:paraId="3DAF1DAE" w14:textId="77777777" w:rsidR="005A3171" w:rsidRPr="00D27A95" w:rsidRDefault="005A3171" w:rsidP="005A3171">
      <w:pPr>
        <w:pStyle w:val="B1"/>
      </w:pPr>
      <w:r w:rsidRPr="00D27A95">
        <w:lastRenderedPageBreak/>
        <w:t>ii)</w:t>
      </w:r>
      <w:r w:rsidRPr="00D27A95">
        <w:tab/>
        <w:t xml:space="preserve">PLMN/access technology combinations contained in the "User Controlled PLMN Selector with Access Technology" data file in the SIM (in priority order) excluding the previously selected PLMN/access technology </w:t>
      </w:r>
      <w:proofErr w:type="gramStart"/>
      <w:r w:rsidRPr="00D27A95">
        <w:t>combination;</w:t>
      </w:r>
      <w:proofErr w:type="gramEnd"/>
    </w:p>
    <w:p w14:paraId="02126678" w14:textId="77777777" w:rsidR="005A3171" w:rsidRPr="00D27A95" w:rsidRDefault="005A3171" w:rsidP="005A3171">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 xml:space="preserve">excluding the previously selected PLMN/access technology </w:t>
      </w:r>
      <w:proofErr w:type="gramStart"/>
      <w:r w:rsidRPr="00D27A95">
        <w:t>combination;</w:t>
      </w:r>
      <w:proofErr w:type="gramEnd"/>
    </w:p>
    <w:p w14:paraId="16F1BD4C" w14:textId="50AE02F6" w:rsidR="005A3171" w:rsidRPr="00D27A95" w:rsidRDefault="005A3171" w:rsidP="005A3171">
      <w:pPr>
        <w:pStyle w:val="B1"/>
      </w:pPr>
      <w:r w:rsidRPr="00D27A95">
        <w:t>iv)</w:t>
      </w:r>
      <w:r w:rsidRPr="00D27A95">
        <w:tab/>
        <w:t xml:space="preserve">other PLMN/access technology combinations with the received high quality signal </w:t>
      </w:r>
      <w:ins w:id="186" w:author="Osama Lotfallah" w:date="2025-11-21T03:24:00Z" w16du:dateUtc="2025-11-21T11:24:00Z">
        <w:r w:rsidR="009B1799" w:rsidRPr="00AC69A1">
          <w:t>except those included in the "Operator controlled lower selection-priority PLMN selector with access technology" list</w:t>
        </w:r>
        <w:r w:rsidR="009B1799" w:rsidRPr="00D27A95">
          <w:t xml:space="preserve"> </w:t>
        </w:r>
      </w:ins>
      <w:r w:rsidRPr="00D27A95">
        <w:t xml:space="preserve">in random order excluding the previously selected PLMN/access technology </w:t>
      </w:r>
      <w:proofErr w:type="gramStart"/>
      <w:r w:rsidRPr="00D27A95">
        <w:t>combination;</w:t>
      </w:r>
      <w:proofErr w:type="gramEnd"/>
    </w:p>
    <w:p w14:paraId="52F7CCD3" w14:textId="77777777" w:rsidR="005A3171" w:rsidRDefault="005A3171" w:rsidP="005A3171">
      <w:pPr>
        <w:pStyle w:val="NO"/>
      </w:pPr>
      <w:r>
        <w:t>NOTE 1:</w:t>
      </w:r>
      <w:r>
        <w:tab/>
        <w:t>High quality signal is defined in the appropriate AS specification.</w:t>
      </w:r>
    </w:p>
    <w:p w14:paraId="07799EAF" w14:textId="1DC6F2AF" w:rsidR="005A3171" w:rsidRDefault="005A3171" w:rsidP="005A3171">
      <w:pPr>
        <w:pStyle w:val="B1"/>
        <w:rPr>
          <w:ins w:id="187" w:author="Osama Lotfallah" w:date="2025-11-21T03:25:00Z" w16du:dateUtc="2025-11-21T11:25:00Z"/>
        </w:rPr>
      </w:pPr>
      <w:r w:rsidRPr="00D27A95">
        <w:t>v)</w:t>
      </w:r>
      <w:r w:rsidRPr="00D27A95">
        <w:tab/>
        <w:t xml:space="preserve">other PLMN/access technology combinations, </w:t>
      </w:r>
      <w:ins w:id="188" w:author="Osama Lotfallah" w:date="2025-10-15T03:21:00Z">
        <w:r w:rsidR="00834F9E" w:rsidRPr="00834F9E">
          <w:t xml:space="preserve">except those included in the "Operator controlled lower selection-priority PLMN selector with access technology" list </w:t>
        </w:r>
      </w:ins>
      <w:r w:rsidRPr="00D27A95">
        <w:t xml:space="preserve">excluding the previously selected PLMN/access technology combination in order of decreasing signal quality or, alternatively, the previously selected PLMN/access technology combination may be chosen ignoring its signal </w:t>
      </w:r>
      <w:proofErr w:type="gramStart"/>
      <w:r w:rsidRPr="00D27A95">
        <w:t>quality;</w:t>
      </w:r>
      <w:proofErr w:type="gramEnd"/>
    </w:p>
    <w:p w14:paraId="05499C53" w14:textId="4DC53B7D" w:rsidR="0006598F" w:rsidRPr="00D27A95" w:rsidRDefault="0006598F" w:rsidP="0006598F">
      <w:pPr>
        <w:pStyle w:val="B1"/>
        <w:rPr>
          <w:ins w:id="189" w:author="Osama Lotfallah" w:date="2025-11-21T03:26:00Z" w16du:dateUtc="2025-11-21T11:26:00Z"/>
        </w:rPr>
      </w:pPr>
      <w:ins w:id="190" w:author="Osama Lotfallah" w:date="2025-11-21T03:26:00Z" w16du:dateUtc="2025-11-21T11:26:00Z">
        <w:r w:rsidRPr="00383E92">
          <w:t>v-0)</w:t>
        </w:r>
        <w:r w:rsidRPr="00383E92">
          <w:tab/>
        </w:r>
      </w:ins>
      <w:ins w:id="191" w:author="Osama Lotfallah" w:date="2025-11-21T03:27:00Z" w16du:dateUtc="2025-11-21T11:27:00Z">
        <w:r w:rsidR="00383E92">
          <w:t xml:space="preserve">other </w:t>
        </w:r>
      </w:ins>
      <w:ins w:id="192" w:author="Osama Lotfallah" w:date="2025-11-21T03:26:00Z" w16du:dateUtc="2025-11-21T11:26:00Z">
        <w:r w:rsidRPr="00383E92">
          <w:t>PLMN/access technology combinations in the "Operator controlled lower selection-priority PLMN selector with access technology" list in priority order if the "</w:t>
        </w:r>
        <w:r w:rsidRPr="00383E92">
          <w:rPr>
            <w:lang w:val="en-US"/>
          </w:rPr>
          <w:t>Priority</w:t>
        </w:r>
        <w:r w:rsidRPr="00383E92">
          <w:t>" leaf is set to "Descending priority" or randomly if the "</w:t>
        </w:r>
        <w:r w:rsidRPr="00383E92">
          <w:rPr>
            <w:lang w:val="en-US"/>
          </w:rPr>
          <w:t>Priority</w:t>
        </w:r>
        <w:r w:rsidRPr="00383E92">
          <w:t xml:space="preserve">" leaf is set to "No priority" or, alternatively, the previously selected PLMN/access technology </w:t>
        </w:r>
        <w:proofErr w:type="gramStart"/>
        <w:r w:rsidRPr="00383E92">
          <w:t>combination;</w:t>
        </w:r>
        <w:proofErr w:type="gramEnd"/>
      </w:ins>
    </w:p>
    <w:p w14:paraId="5FC965DB" w14:textId="77777777" w:rsidR="005A3171" w:rsidRPr="00D27A95" w:rsidRDefault="005A3171" w:rsidP="005A3171">
      <w:pPr>
        <w:pStyle w:val="B1"/>
      </w:pPr>
      <w:r w:rsidRPr="00D27A95">
        <w:t>vi)</w:t>
      </w:r>
      <w:r w:rsidRPr="00D27A95">
        <w:tab/>
        <w:t>The previously selected PLMN/access technology combination.</w:t>
      </w:r>
    </w:p>
    <w:p w14:paraId="4C556AEF" w14:textId="77777777" w:rsidR="005A3171" w:rsidRPr="00D27A95" w:rsidRDefault="005A3171" w:rsidP="005A3171">
      <w:r w:rsidRPr="00D27A95">
        <w:t>The previously selected PLMN/access technology combination is the PLMN/access technology combination which the MS has selected prior to the start of the user reselection procedure.</w:t>
      </w:r>
    </w:p>
    <w:p w14:paraId="03F42DA4" w14:textId="77777777" w:rsidR="005A3171" w:rsidRDefault="005A3171" w:rsidP="005A3171">
      <w:pPr>
        <w:pStyle w:val="NO"/>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4987A5C0" w14:textId="77777777" w:rsidR="005A3171" w:rsidRPr="00D27A95" w:rsidRDefault="005A3171" w:rsidP="005A3171">
      <w:r w:rsidRPr="00D27A95">
        <w:t>The equivalent PLMNs list shall not be applied to the user reselection in Automatic Network Selection Mode.</w:t>
      </w:r>
    </w:p>
    <w:p w14:paraId="73EE80ED" w14:textId="77777777" w:rsidR="005A3171" w:rsidRPr="00D27A95" w:rsidRDefault="005A3171" w:rsidP="005A3171">
      <w:r w:rsidRPr="00D27A95">
        <w:t>When following the above procedure</w:t>
      </w:r>
      <w:r>
        <w:t>,</w:t>
      </w:r>
      <w:r w:rsidRPr="00D27A95">
        <w:t xml:space="preserve"> the requirements a), b), c), e), f), g), h)</w:t>
      </w:r>
      <w:r>
        <w:t>, j), k),</w:t>
      </w:r>
      <w:r w:rsidRPr="00D27A95">
        <w:t xml:space="preserve"> </w:t>
      </w:r>
      <w:r>
        <w:t xml:space="preserve">l), m), n), o), p) and v) </w:t>
      </w:r>
      <w:r w:rsidRPr="00D27A95">
        <w:t xml:space="preserve">in </w:t>
      </w:r>
      <w:r>
        <w:t>clause </w:t>
      </w:r>
      <w:r w:rsidRPr="00D27A95">
        <w:t>4.4.3.1.1 apply: Requirement d) shall apply as shown below:</w:t>
      </w:r>
    </w:p>
    <w:p w14:paraId="1FD4FD8F" w14:textId="77777777" w:rsidR="005A3171" w:rsidRPr="00D27A95" w:rsidRDefault="005A3171" w:rsidP="005A3171">
      <w:pPr>
        <w:pStyle w:val="B1"/>
      </w:pPr>
      <w:r w:rsidRPr="00D27A95">
        <w:t>d)</w:t>
      </w:r>
      <w:r w:rsidRPr="00D27A95">
        <w:tab/>
        <w:t>In iv, v, and vi, the MS shall search for all access technologies it is capable of before deciding which PLMN/access technology combination to select.</w:t>
      </w:r>
    </w:p>
    <w:p w14:paraId="53E74CFB" w14:textId="77777777" w:rsidR="001239BA" w:rsidRDefault="001239BA">
      <w:pPr>
        <w:rPr>
          <w:noProof/>
        </w:rPr>
      </w:pPr>
    </w:p>
    <w:p w14:paraId="043D1B7E" w14:textId="77777777" w:rsidR="001239BA" w:rsidRDefault="001239BA" w:rsidP="001239BA">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7679D940" w14:textId="77777777" w:rsidR="0078297C" w:rsidRPr="001D6EAD" w:rsidRDefault="0078297C" w:rsidP="0078297C">
      <w:pPr>
        <w:pStyle w:val="H6"/>
      </w:pPr>
      <w:bookmarkStart w:id="193" w:name="_CR4_4_3_3_1_1"/>
      <w:r>
        <w:rPr>
          <w:rFonts w:eastAsia="Malgun Gothic"/>
          <w:lang w:eastAsia="ko-KR"/>
        </w:rPr>
        <w:t>4.4.3.3.1.1</w:t>
      </w:r>
      <w:r>
        <w:rPr>
          <w:rFonts w:eastAsia="Malgun Gothic"/>
          <w:lang w:eastAsia="ko-KR"/>
        </w:rPr>
        <w:tab/>
        <w:t>Automatic and manual network selection modes when not registered for disaster roaming services</w:t>
      </w:r>
    </w:p>
    <w:bookmarkEnd w:id="193"/>
    <w:p w14:paraId="3F7EDFCB" w14:textId="77777777" w:rsidR="00650487" w:rsidRDefault="0078297C" w:rsidP="0078297C">
      <w:pPr>
        <w:keepNext/>
        <w:keepLines/>
        <w:rPr>
          <w:ins w:id="194" w:author="Osama Lotfallah" w:date="2025-11-21T03:32:00Z" w16du:dateUtc="2025-11-21T11:32:00Z"/>
        </w:rPr>
      </w:pPr>
      <w:r w:rsidRPr="00D27A95">
        <w:t xml:space="preserve">If the MS </w:t>
      </w:r>
      <w:ins w:id="195" w:author="Osama Lotfallah" w:date="2025-11-21T03:32:00Z" w16du:dateUtc="2025-11-21T11:32:00Z">
        <w:r w:rsidR="000B15FB">
          <w:t>is not registered for disaster roaming services</w:t>
        </w:r>
        <w:r w:rsidR="000B15FB" w:rsidRPr="00D27A95">
          <w:t xml:space="preserve"> </w:t>
        </w:r>
        <w:r w:rsidR="000B15FB">
          <w:t xml:space="preserve">and </w:t>
        </w:r>
      </w:ins>
      <w:r w:rsidRPr="00D27A95">
        <w:t>is in a VPLMN</w:t>
      </w:r>
      <w:ins w:id="196" w:author="Osama Lotfallah" w:date="2025-11-21T03:32:00Z" w16du:dateUtc="2025-11-21T11:32:00Z">
        <w:r w:rsidR="000B15FB">
          <w:t>:</w:t>
        </w:r>
      </w:ins>
      <w:r w:rsidRPr="00261754">
        <w:t xml:space="preserve"> </w:t>
      </w:r>
    </w:p>
    <w:p w14:paraId="6EB43573" w14:textId="36C04FB7" w:rsidR="006817BC" w:rsidRDefault="006817BC" w:rsidP="006817BC">
      <w:pPr>
        <w:pStyle w:val="B1"/>
        <w:rPr>
          <w:ins w:id="197" w:author="Osama Lotfallah" w:date="2025-11-21T03:33:00Z" w16du:dateUtc="2025-11-21T11:33:00Z"/>
        </w:rPr>
      </w:pPr>
      <w:ins w:id="198" w:author="Osama Lotfallah" w:date="2025-11-21T03:33:00Z" w16du:dateUtc="2025-11-21T11:33:00Z">
        <w:r>
          <w:t>-</w:t>
        </w:r>
        <w:r w:rsidR="006154E5">
          <w:tab/>
        </w:r>
      </w:ins>
      <w:ins w:id="199" w:author="Osama Lotfallah" w:date="2025-11-21T03:32:00Z" w16du:dateUtc="2025-11-21T11:32:00Z">
        <w:r>
          <w:t xml:space="preserve">which is included in the </w:t>
        </w:r>
      </w:ins>
      <w:ins w:id="200" w:author="Osama Lotfallah" w:date="2025-11-21T03:35:00Z" w16du:dateUtc="2025-11-21T11:35:00Z">
        <w:r w:rsidR="002303E2" w:rsidRPr="00D27A95">
          <w:t>"</w:t>
        </w:r>
        <w:r w:rsidR="002303E2" w:rsidRPr="00886800">
          <w:t xml:space="preserve">Operator </w:t>
        </w:r>
        <w:r w:rsidR="002303E2">
          <w:t>c</w:t>
        </w:r>
        <w:r w:rsidR="002303E2" w:rsidRPr="00886800">
          <w:t>ontrolled</w:t>
        </w:r>
        <w:r w:rsidR="002303E2">
          <w:t xml:space="preserve"> lower selection-priority PLMN s</w:t>
        </w:r>
        <w:r w:rsidR="002303E2" w:rsidRPr="00D27A95">
          <w:t xml:space="preserve">elector </w:t>
        </w:r>
        <w:r w:rsidR="002303E2">
          <w:t>with access technology</w:t>
        </w:r>
        <w:r w:rsidR="002303E2" w:rsidRPr="00D27A95">
          <w:t>"</w:t>
        </w:r>
        <w:r w:rsidR="002303E2">
          <w:t xml:space="preserve"> list</w:t>
        </w:r>
      </w:ins>
      <w:ins w:id="201" w:author="Osama Lotfallah" w:date="2025-11-21T03:32:00Z" w16du:dateUtc="2025-11-21T11:32:00Z">
        <w:r w:rsidRPr="00D27A95">
          <w:t>,</w:t>
        </w:r>
        <w:r>
          <w:t xml:space="preserve"> then </w:t>
        </w:r>
        <w:r w:rsidRPr="00D27A95">
          <w:t xml:space="preserve">the MS shall periodically attempt to obtain service </w:t>
        </w:r>
        <w:r>
          <w:t xml:space="preserve">on </w:t>
        </w:r>
        <w:r w:rsidRPr="00D27A95">
          <w:t xml:space="preserve">higher priority PLMN/access technology combinations </w:t>
        </w:r>
        <w:r>
          <w:t xml:space="preserve">listed in </w:t>
        </w:r>
        <w:proofErr w:type="spellStart"/>
        <w:r w:rsidRPr="00D27A95">
          <w:t>i</w:t>
        </w:r>
        <w:proofErr w:type="spellEnd"/>
        <w:r w:rsidRPr="00D27A95">
          <w:t>), ii)</w:t>
        </w:r>
      </w:ins>
      <w:ins w:id="202" w:author="Osama Lotfallah" w:date="2025-11-21T03:37:00Z" w16du:dateUtc="2025-11-21T11:37:00Z">
        <w:r w:rsidR="00B44160">
          <w:t>,</w:t>
        </w:r>
      </w:ins>
      <w:ins w:id="203" w:author="Osama Lotfallah" w:date="2025-11-21T03:32:00Z" w16du:dateUtc="2025-11-21T11:32:00Z">
        <w:r w:rsidRPr="00D27A95">
          <w:t xml:space="preserve"> iii)</w:t>
        </w:r>
      </w:ins>
      <w:ins w:id="204" w:author="Osama Lotfallah" w:date="2025-11-21T03:37:00Z" w16du:dateUtc="2025-11-21T11:37:00Z">
        <w:r w:rsidR="00B44160">
          <w:t>,</w:t>
        </w:r>
      </w:ins>
      <w:ins w:id="205" w:author="Osama Lotfallah" w:date="2025-11-21T03:32:00Z" w16du:dateUtc="2025-11-21T11:32:00Z">
        <w:r w:rsidRPr="00D27A95">
          <w:t xml:space="preserve"> </w:t>
        </w:r>
        <w:r>
          <w:t>iv)</w:t>
        </w:r>
      </w:ins>
      <w:ins w:id="206" w:author="Osama Lotfallah" w:date="2025-11-21T03:37:00Z" w16du:dateUtc="2025-11-21T11:37:00Z">
        <w:r w:rsidR="00B44160">
          <w:t xml:space="preserve"> and</w:t>
        </w:r>
      </w:ins>
      <w:ins w:id="207" w:author="Osama Lotfallah" w:date="2025-11-21T03:32:00Z" w16du:dateUtc="2025-11-21T11:32:00Z">
        <w:r>
          <w:t xml:space="preserve"> v) </w:t>
        </w:r>
        <w:r w:rsidRPr="00D27A95">
          <w:t xml:space="preserve">by scanning in accordance with the requirements that are applicable to </w:t>
        </w:r>
        <w:proofErr w:type="spellStart"/>
        <w:r w:rsidRPr="00D27A95">
          <w:t>i</w:t>
        </w:r>
        <w:proofErr w:type="spellEnd"/>
        <w:r w:rsidRPr="00D27A95">
          <w:t>), ii)</w:t>
        </w:r>
      </w:ins>
      <w:ins w:id="208" w:author="Osama Lotfallah" w:date="2025-11-21T03:36:00Z" w16du:dateUtc="2025-11-21T11:36:00Z">
        <w:r w:rsidR="003A321D">
          <w:t>,</w:t>
        </w:r>
      </w:ins>
      <w:ins w:id="209" w:author="Osama Lotfallah" w:date="2025-11-21T03:32:00Z" w16du:dateUtc="2025-11-21T11:32:00Z">
        <w:r w:rsidRPr="00D27A95">
          <w:t xml:space="preserve"> iii)</w:t>
        </w:r>
      </w:ins>
      <w:ins w:id="210" w:author="Osama Lotfallah" w:date="2025-11-21T03:36:00Z" w16du:dateUtc="2025-11-21T11:36:00Z">
        <w:r w:rsidR="003A321D">
          <w:t>,</w:t>
        </w:r>
      </w:ins>
      <w:ins w:id="211" w:author="Osama Lotfallah" w:date="2025-11-21T03:32:00Z" w16du:dateUtc="2025-11-21T11:32:00Z">
        <w:r w:rsidRPr="00D27A95">
          <w:t xml:space="preserve"> </w:t>
        </w:r>
        <w:r>
          <w:t>iv)</w:t>
        </w:r>
      </w:ins>
      <w:ins w:id="212" w:author="Osama Lotfallah" w:date="2025-11-21T03:37:00Z" w16du:dateUtc="2025-11-21T11:37:00Z">
        <w:r w:rsidR="003A321D">
          <w:t>, and</w:t>
        </w:r>
      </w:ins>
      <w:ins w:id="213" w:author="Osama Lotfallah" w:date="2025-11-21T03:32:00Z" w16du:dateUtc="2025-11-21T11:32:00Z">
        <w:r>
          <w:t xml:space="preserve"> v) </w:t>
        </w:r>
        <w:r w:rsidRPr="00D27A95">
          <w:t xml:space="preserve">as defined in the Automatic Network Selection Mode in </w:t>
        </w:r>
        <w:r>
          <w:t>clause</w:t>
        </w:r>
        <w:r w:rsidRPr="00D27A95">
          <w:t xml:space="preserve"> 4.4.3.1.1</w:t>
        </w:r>
        <w:r>
          <w:t>; or</w:t>
        </w:r>
      </w:ins>
    </w:p>
    <w:p w14:paraId="3B907299" w14:textId="0D14CBE7" w:rsidR="0078297C" w:rsidRDefault="00547E63" w:rsidP="006F2700">
      <w:pPr>
        <w:pStyle w:val="B1"/>
      </w:pPr>
      <w:ins w:id="214" w:author="Osama Lotfallah" w:date="2025-11-21T03:34:00Z" w16du:dateUtc="2025-11-21T11:34:00Z">
        <w:r>
          <w:t>-</w:t>
        </w:r>
        <w:r>
          <w:tab/>
          <w:t xml:space="preserve">which is not included in the </w:t>
        </w:r>
      </w:ins>
      <w:ins w:id="215" w:author="Osama Lotfallah" w:date="2025-11-21T03:35:00Z" w16du:dateUtc="2025-11-21T11:35:00Z">
        <w:r w:rsidR="002303E2" w:rsidRPr="00D27A95">
          <w:t>"</w:t>
        </w:r>
        <w:r w:rsidR="002303E2" w:rsidRPr="00886800">
          <w:t xml:space="preserve">Operator </w:t>
        </w:r>
        <w:r w:rsidR="002303E2">
          <w:t>c</w:t>
        </w:r>
        <w:r w:rsidR="002303E2" w:rsidRPr="00886800">
          <w:t>ontrolled</w:t>
        </w:r>
        <w:r w:rsidR="002303E2">
          <w:t xml:space="preserve"> lower selection-priority PLMN s</w:t>
        </w:r>
        <w:r w:rsidR="002303E2" w:rsidRPr="00D27A95">
          <w:t xml:space="preserve">elector </w:t>
        </w:r>
        <w:r w:rsidR="002303E2">
          <w:t>with access technology</w:t>
        </w:r>
        <w:r w:rsidR="002303E2" w:rsidRPr="00D27A95">
          <w:t>"</w:t>
        </w:r>
        <w:r w:rsidR="002303E2">
          <w:t xml:space="preserve"> list</w:t>
        </w:r>
      </w:ins>
      <w:ins w:id="216" w:author="Osama Lotfallah" w:date="2025-11-21T03:34:00Z" w16du:dateUtc="2025-11-21T11:34:00Z">
        <w:r>
          <w:t>, then</w:t>
        </w:r>
        <w:r w:rsidR="006F2700">
          <w:t xml:space="preserve"> </w:t>
        </w:r>
      </w:ins>
      <w:del w:id="217" w:author="Osama Lotfallah" w:date="2025-11-21T03:34:00Z" w16du:dateUtc="2025-11-21T11:34:00Z">
        <w:r w:rsidR="0078297C" w:rsidDel="006F2700">
          <w:delText>and not registered for disaster roaming services</w:delText>
        </w:r>
        <w:r w:rsidR="0078297C" w:rsidRPr="00D27A95" w:rsidDel="006F2700">
          <w:delText>,</w:delText>
        </w:r>
        <w:r w:rsidR="0078297C" w:rsidDel="006F2700">
          <w:delText xml:space="preserve"> and</w:delText>
        </w:r>
        <w:r w:rsidR="0078297C" w:rsidRPr="00D27A95" w:rsidDel="006F2700">
          <w:delText xml:space="preserve"> </w:delText>
        </w:r>
      </w:del>
      <w:r w:rsidR="0078297C" w:rsidRPr="00D27A95">
        <w:t xml:space="preserve">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0078297C" w:rsidRPr="00D27A95">
        <w:t>i</w:t>
      </w:r>
      <w:proofErr w:type="spellEnd"/>
      <w:r w:rsidR="0078297C" w:rsidRPr="00D27A95">
        <w:t xml:space="preserve">), ii) and iii) as defined in the Automatic Network Selection Mode in </w:t>
      </w:r>
      <w:r w:rsidR="0078297C">
        <w:t>clause</w:t>
      </w:r>
      <w:r w:rsidR="0078297C" w:rsidRPr="00D27A95">
        <w:t xml:space="preserve"> 4.4.3.1.1. </w:t>
      </w:r>
    </w:p>
    <w:p w14:paraId="2F892549" w14:textId="77777777" w:rsidR="0078297C" w:rsidRDefault="0078297C" w:rsidP="0078297C">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t>5</w:t>
      </w:r>
      <w:r w:rsidRPr="007A5531">
        <w:rPr>
          <w:iCs/>
        </w:rPr>
        <w:t xml:space="preserve"> are applicable</w:t>
      </w:r>
      <w:r w:rsidRPr="007A5531">
        <w:rPr>
          <w:lang w:val="en-US"/>
        </w:rPr>
        <w:t>.</w:t>
      </w:r>
    </w:p>
    <w:p w14:paraId="3B6822DC" w14:textId="77777777" w:rsidR="0078297C" w:rsidRDefault="0078297C" w:rsidP="0078297C">
      <w:pPr>
        <w:keepNext/>
        <w:keepLines/>
      </w:pPr>
      <w:r w:rsidRPr="00D27A95">
        <w:lastRenderedPageBreak/>
        <w:t xml:space="preserve">For this purpose, a value </w:t>
      </w:r>
      <w:r>
        <w:t xml:space="preserve">of timer </w:t>
      </w:r>
      <w:r w:rsidRPr="00D27A95">
        <w:t>T may be stored in the SIM</w:t>
      </w:r>
      <w:r>
        <w:t>. The interpretation of the stored value depends on the radio capabilities supported by the MS:</w:t>
      </w:r>
    </w:p>
    <w:p w14:paraId="250E1463" w14:textId="77777777" w:rsidR="0078297C" w:rsidRDefault="0078297C" w:rsidP="0078297C">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proofErr w:type="gramStart"/>
      <w:r>
        <w:t>);</w:t>
      </w:r>
      <w:proofErr w:type="gramEnd"/>
    </w:p>
    <w:p w14:paraId="2830D1DD" w14:textId="77777777" w:rsidR="0078297C" w:rsidRDefault="0078297C" w:rsidP="0078297C">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Pr="00182AF9">
        <w:t xml:space="preserve"> </w:t>
      </w:r>
      <w:r w:rsidRPr="00D27A95">
        <w:t xml:space="preserve">or </w:t>
      </w:r>
      <w:r>
        <w:t>T</w:t>
      </w:r>
      <w:r>
        <w:rPr>
          <w:rFonts w:hint="eastAsia"/>
          <w:lang w:eastAsia="zh-CN"/>
        </w:rPr>
        <w:t xml:space="preserve"> </w:t>
      </w:r>
      <w:r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73EFD217" w14:textId="77777777" w:rsidR="0078297C" w:rsidRPr="00D27A95" w:rsidRDefault="0078297C" w:rsidP="0078297C">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525BAF25" w14:textId="77777777" w:rsidR="0078297C" w:rsidRDefault="0078297C" w:rsidP="0078297C">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225B02C6" w14:textId="77777777" w:rsidR="0078297C" w:rsidRDefault="0078297C" w:rsidP="0078297C">
      <w:pPr>
        <w:pStyle w:val="B1"/>
      </w:pPr>
      <w:r w:rsidRPr="00067D67">
        <w:t>-</w:t>
      </w:r>
      <w:r w:rsidRPr="00067D67">
        <w:tab/>
        <w:t xml:space="preserve">For an MS </w:t>
      </w:r>
      <w:r>
        <w:t xml:space="preserve">that </w:t>
      </w:r>
      <w:r w:rsidRPr="00067D67">
        <w:t>supports</w:t>
      </w:r>
      <w:r>
        <w:t xml:space="preserve"> both:</w:t>
      </w:r>
    </w:p>
    <w:p w14:paraId="188621BA" w14:textId="77777777" w:rsidR="0078297C" w:rsidRDefault="0078297C" w:rsidP="0078297C">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CC88E18" w14:textId="77777777" w:rsidR="0078297C" w:rsidRDefault="0078297C" w:rsidP="0078297C">
      <w:pPr>
        <w:pStyle w:val="B2"/>
      </w:pPr>
      <w:r>
        <w:t>b)</w:t>
      </w:r>
      <w:r>
        <w:tab/>
        <w:t>any other than the following:</w:t>
      </w:r>
      <w:r w:rsidRPr="00067D67">
        <w:t xml:space="preserve"> EC-GSM-IoT</w:t>
      </w:r>
      <w:r>
        <w:t>,</w:t>
      </w:r>
      <w:r w:rsidRPr="00067D67">
        <w:t xml:space="preserve"> Category M1 </w:t>
      </w:r>
      <w:r>
        <w:t>or Category NB1 (as defined in 3GPP TS 36.306 [54]),</w:t>
      </w:r>
    </w:p>
    <w:p w14:paraId="65003164" w14:textId="77777777" w:rsidR="0078297C" w:rsidRDefault="0078297C" w:rsidP="0078297C">
      <w:pPr>
        <w:pStyle w:val="B2"/>
        <w:rPr>
          <w:noProof/>
          <w:lang w:eastAsia="zh-CN"/>
        </w:rPr>
      </w:pPr>
      <w:r>
        <w:rPr>
          <w:noProof/>
          <w:lang w:eastAsia="zh-CN"/>
        </w:rPr>
        <w:tab/>
      </w:r>
      <w:r>
        <w:t>T is interpreted depending on what is in use as specified below:</w:t>
      </w:r>
    </w:p>
    <w:p w14:paraId="5373C123" w14:textId="77777777" w:rsidR="0078297C" w:rsidRDefault="0078297C" w:rsidP="0078297C">
      <w:pPr>
        <w:pStyle w:val="B3"/>
      </w:pPr>
      <w:r>
        <w:t>a)</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1AC54691" w14:textId="77777777" w:rsidR="0078297C" w:rsidRDefault="0078297C" w:rsidP="0078297C">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1D30DCE7" w14:textId="77777777" w:rsidR="0078297C" w:rsidRDefault="0078297C" w:rsidP="0078297C">
      <w:pPr>
        <w:rPr>
          <w:ins w:id="218" w:author="Osama Lotfallah" w:date="2025-09-29T13:51:00Z" w16du:dateUtc="2025-09-29T20:51:00Z"/>
        </w:rPr>
      </w:pPr>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359B9305" w14:textId="6FD2EA4F" w:rsidR="003C1929" w:rsidRDefault="003C1929" w:rsidP="003C1929">
      <w:pPr>
        <w:keepNext/>
        <w:keepLines/>
        <w:rPr>
          <w:ins w:id="219" w:author="Osama Lotfallah" w:date="2025-10-15T03:21:00Z" w16du:dateUtc="2025-10-15T10:21:00Z"/>
        </w:rPr>
      </w:pPr>
      <w:ins w:id="220" w:author="Osama Lotfallah" w:date="2025-09-29T13:51:00Z" w16du:dateUtc="2025-09-29T20:51:00Z">
        <w:r w:rsidRPr="002B4623">
          <w:t xml:space="preserve">If the MS is configured with the </w:t>
        </w:r>
        <w:proofErr w:type="spellStart"/>
        <w:r w:rsidRPr="002B4623">
          <w:t>PeriodicSearchTimer</w:t>
        </w:r>
      </w:ins>
      <w:ins w:id="221" w:author="Osama Lotfallah" w:date="2025-10-15T20:46:00Z" w16du:dateUtc="2025-10-16T03:46:00Z">
        <w:r w:rsidR="00EF6587">
          <w:t>NonLSP</w:t>
        </w:r>
      </w:ins>
      <w:proofErr w:type="spellEnd"/>
      <w:ins w:id="222" w:author="Osama Lotfallah" w:date="2025-09-29T13:51:00Z" w16du:dateUtc="2025-09-29T20:51:00Z">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w:t>
        </w:r>
        <w:r>
          <w:t xml:space="preserve"> and the MS is </w:t>
        </w:r>
      </w:ins>
      <w:ins w:id="223" w:author="Osama Lotfallah" w:date="2025-11-21T03:38:00Z" w16du:dateUtc="2025-11-21T11:38:00Z">
        <w:r w:rsidR="00FE7585">
          <w:t xml:space="preserve">camped </w:t>
        </w:r>
        <w:r w:rsidR="00CC0E6A">
          <w:t xml:space="preserve">in </w:t>
        </w:r>
      </w:ins>
      <w:ins w:id="224" w:author="Osama Lotfallah" w:date="2025-09-29T13:51:00Z" w16du:dateUtc="2025-09-29T20:51:00Z">
        <w:r w:rsidRPr="007B0135">
          <w:t>a PLMN</w:t>
        </w:r>
      </w:ins>
      <w:ins w:id="225" w:author="Osama Lotfallah" w:date="2025-10-16T00:46:00Z" w16du:dateUtc="2025-10-16T07:46:00Z">
        <w:r w:rsidR="00641211">
          <w:t>/access technology</w:t>
        </w:r>
      </w:ins>
      <w:ins w:id="226" w:author="Osama Lotfallah" w:date="2025-11-21T03:39:00Z" w16du:dateUtc="2025-11-21T11:39:00Z">
        <w:r w:rsidR="00047F30">
          <w:t xml:space="preserve"> combination</w:t>
        </w:r>
      </w:ins>
      <w:ins w:id="227" w:author="Osama Lotfallah" w:date="2025-09-29T13:51:00Z" w16du:dateUtc="2025-09-29T20:51:00Z">
        <w:r w:rsidRPr="007B0135">
          <w:t xml:space="preserve"> </w:t>
        </w:r>
        <w:r>
          <w:t>included</w:t>
        </w:r>
        <w:r w:rsidRPr="007B0135">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rsidRPr="007B0135">
          <w:t xml:space="preserve"> list</w:t>
        </w:r>
      </w:ins>
      <w:ins w:id="228" w:author="Osama Lotfallah" w:date="2025-10-16T00:46:00Z" w16du:dateUtc="2025-10-16T07:46:00Z">
        <w:r w:rsidR="009B4D25">
          <w:t xml:space="preserve"> and </w:t>
        </w:r>
      </w:ins>
      <w:ins w:id="229" w:author="Osama Lotfallah" w:date="2025-10-16T02:32:00Z" w16du:dateUtc="2025-10-16T09:32:00Z">
        <w:r w:rsidR="007562AC">
          <w:t xml:space="preserve">this </w:t>
        </w:r>
        <w:r w:rsidR="007562AC" w:rsidRPr="007B0135">
          <w:t>PLMN</w:t>
        </w:r>
        <w:r w:rsidR="007562AC">
          <w:t>/access technology</w:t>
        </w:r>
        <w:r w:rsidR="007562AC" w:rsidRPr="007B0135">
          <w:t xml:space="preserve"> </w:t>
        </w:r>
        <w:r w:rsidR="007562AC">
          <w:t xml:space="preserve">combination is </w:t>
        </w:r>
      </w:ins>
      <w:ins w:id="230" w:author="Osama Lotfallah" w:date="2025-10-16T00:46:00Z" w16du:dateUtc="2025-10-16T07:46:00Z">
        <w:r w:rsidR="009B4D25">
          <w:t>not included</w:t>
        </w:r>
      </w:ins>
      <w:ins w:id="231" w:author="Osama Lotfallah" w:date="2025-10-16T00:47:00Z" w16du:dateUtc="2025-10-16T07:47:00Z">
        <w:r w:rsidR="009B4D25">
          <w:t xml:space="preserve"> in </w:t>
        </w:r>
      </w:ins>
      <w:ins w:id="232" w:author="Osama Lotfallah" w:date="2025-10-16T00:48:00Z" w16du:dateUtc="2025-10-16T07:48:00Z">
        <w:r w:rsidR="009B4D25" w:rsidRPr="00D27A95">
          <w:t>"Operator Controlled PLMN Selector with Access Technology"</w:t>
        </w:r>
      </w:ins>
      <w:ins w:id="233" w:author="Osama Lotfallah" w:date="2025-11-21T03:39:00Z" w16du:dateUtc="2025-11-21T11:39:00Z">
        <w:r w:rsidR="00766E3F">
          <w:t xml:space="preserve"> list</w:t>
        </w:r>
      </w:ins>
      <w:ins w:id="234" w:author="Osama Lotfallah" w:date="2025-09-29T13:51:00Z" w16du:dateUtc="2025-09-29T20:51:00Z">
        <w:r>
          <w:t xml:space="preserve">, T shall be set to </w:t>
        </w:r>
        <w:r w:rsidRPr="002B4623">
          <w:t xml:space="preserve">the </w:t>
        </w:r>
        <w:r>
          <w:t xml:space="preserve">value of </w:t>
        </w:r>
        <w:proofErr w:type="spellStart"/>
        <w:r w:rsidRPr="002B4623">
          <w:t>PeriodicSearchTimer</w:t>
        </w:r>
      </w:ins>
      <w:ins w:id="235" w:author="Osama Lotfallah" w:date="2025-10-15T20:46:00Z" w16du:dateUtc="2025-10-16T03:46:00Z">
        <w:r w:rsidR="00EF6587">
          <w:t>NonLSP</w:t>
        </w:r>
      </w:ins>
      <w:proofErr w:type="spellEnd"/>
      <w:ins w:id="236" w:author="Osama Lotfallah" w:date="2025-10-15T03:15:00Z" w16du:dateUtc="2025-10-15T10:15:00Z">
        <w:r w:rsidR="00385B81">
          <w:t xml:space="preserve"> for an implementation speci</w:t>
        </w:r>
        <w:r w:rsidR="00AD0ED7">
          <w:t>fic window of time</w:t>
        </w:r>
      </w:ins>
      <w:ins w:id="237" w:author="Osama Lotfallah" w:date="2025-09-29T13:51:00Z" w16du:dateUtc="2025-09-29T20:51:00Z">
        <w:r>
          <w:t>.</w:t>
        </w:r>
      </w:ins>
    </w:p>
    <w:p w14:paraId="484CC729" w14:textId="4D52B724" w:rsidR="007456F8" w:rsidRDefault="007456F8" w:rsidP="00FA1059">
      <w:pPr>
        <w:pStyle w:val="NO"/>
        <w:rPr>
          <w:ins w:id="238" w:author="Osama Lotfallah" w:date="2025-09-29T13:51:00Z" w16du:dateUtc="2025-09-29T20:51:00Z"/>
        </w:rPr>
      </w:pPr>
      <w:ins w:id="239" w:author="Osama Lotfallah" w:date="2025-10-15T03:21:00Z" w16du:dateUtc="2025-10-15T10:21:00Z">
        <w:r w:rsidRPr="007A5531">
          <w:rPr>
            <w:noProof/>
          </w:rPr>
          <w:t>NOTE 1</w:t>
        </w:r>
      </w:ins>
      <w:ins w:id="240" w:author="Osama Lotfallah" w:date="2025-10-15T20:56:00Z" w16du:dateUtc="2025-10-16T03:56:00Z">
        <w:r w:rsidR="007A6DBF">
          <w:rPr>
            <w:noProof/>
          </w:rPr>
          <w:t>a</w:t>
        </w:r>
      </w:ins>
      <w:ins w:id="241" w:author="Osama Lotfallah" w:date="2025-10-15T03:21:00Z" w16du:dateUtc="2025-10-15T10:21:00Z">
        <w:r w:rsidRPr="007A5531">
          <w:rPr>
            <w:noProof/>
          </w:rPr>
          <w:t>:</w:t>
        </w:r>
        <w:r w:rsidRPr="007A5531">
          <w:rPr>
            <w:noProof/>
          </w:rPr>
          <w:tab/>
        </w:r>
      </w:ins>
      <w:ins w:id="242" w:author="Osama Lotfallah" w:date="2025-10-15T21:03:00Z" w16du:dateUtc="2025-10-16T04:03:00Z">
        <w:r w:rsidR="002054CE">
          <w:rPr>
            <w:noProof/>
          </w:rPr>
          <w:t>The P</w:t>
        </w:r>
      </w:ins>
      <w:ins w:id="243" w:author="Osama Lotfallah" w:date="2025-10-15T21:04:00Z" w16du:dateUtc="2025-10-16T04:04:00Z">
        <w:r w:rsidR="0022595A">
          <w:rPr>
            <w:noProof/>
          </w:rPr>
          <w:t>e</w:t>
        </w:r>
      </w:ins>
      <w:ins w:id="244" w:author="Osama Lotfallah" w:date="2025-10-15T03:22:00Z" w16du:dateUtc="2025-10-15T10:22:00Z">
        <w:r w:rsidR="00FA1059" w:rsidRPr="00FA1059">
          <w:rPr>
            <w:noProof/>
          </w:rPr>
          <w:t>riodicSearchTimer</w:t>
        </w:r>
      </w:ins>
      <w:ins w:id="245" w:author="Osama Lotfallah" w:date="2025-10-15T21:04:00Z" w16du:dateUtc="2025-10-16T04:04:00Z">
        <w:r w:rsidR="002054CE">
          <w:rPr>
            <w:noProof/>
          </w:rPr>
          <w:t>NonLSP</w:t>
        </w:r>
      </w:ins>
      <w:ins w:id="246" w:author="Osama Lotfallah" w:date="2025-10-15T03:22:00Z" w16du:dateUtc="2025-10-15T10:22:00Z">
        <w:r w:rsidR="00FA1059" w:rsidRPr="00FA1059">
          <w:rPr>
            <w:noProof/>
          </w:rPr>
          <w:t xml:space="preserve"> </w:t>
        </w:r>
      </w:ins>
      <w:ins w:id="247" w:author="Osama Lotfallah" w:date="2025-10-15T21:04:00Z" w16du:dateUtc="2025-10-16T04:04:00Z">
        <w:r w:rsidR="0022595A">
          <w:rPr>
            <w:noProof/>
          </w:rPr>
          <w:t xml:space="preserve">can be </w:t>
        </w:r>
      </w:ins>
      <w:ins w:id="248" w:author="Osama Lotfallah" w:date="2025-10-15T03:22:00Z" w16du:dateUtc="2025-10-15T10:22:00Z">
        <w:r w:rsidR="00FA1059" w:rsidRPr="00FA1059">
          <w:rPr>
            <w:noProof/>
          </w:rPr>
          <w:t xml:space="preserve">configured to </w:t>
        </w:r>
      </w:ins>
      <w:ins w:id="249" w:author="Osama Lotfallah" w:date="2025-10-15T21:04:00Z" w16du:dateUtc="2025-10-16T04:04:00Z">
        <w:r w:rsidR="0022595A">
          <w:rPr>
            <w:noProof/>
          </w:rPr>
          <w:t xml:space="preserve">smaller </w:t>
        </w:r>
      </w:ins>
      <w:ins w:id="250" w:author="Osama Lotfallah" w:date="2025-10-15T21:05:00Z" w16du:dateUtc="2025-10-16T04:05:00Z">
        <w:r w:rsidR="00561250">
          <w:rPr>
            <w:noProof/>
          </w:rPr>
          <w:t xml:space="preserve">value </w:t>
        </w:r>
      </w:ins>
      <w:ins w:id="251" w:author="Osama Lotfallah" w:date="2025-10-15T03:22:00Z" w16du:dateUtc="2025-10-15T10:22:00Z">
        <w:r w:rsidR="00FA1059" w:rsidRPr="00FA1059">
          <w:rPr>
            <w:noProof/>
          </w:rPr>
          <w:t xml:space="preserve">than </w:t>
        </w:r>
      </w:ins>
      <w:ins w:id="252" w:author="Osama Lotfallah" w:date="2025-10-15T21:10:00Z" w16du:dateUtc="2025-10-16T04:10:00Z">
        <w:r w:rsidR="00B53E66">
          <w:rPr>
            <w:noProof/>
          </w:rPr>
          <w:t xml:space="preserve">regular </w:t>
        </w:r>
      </w:ins>
      <w:ins w:id="253" w:author="Osama Lotfallah" w:date="2025-10-16T00:51:00Z">
        <w:r w:rsidR="00D832A8" w:rsidRPr="00D832A8">
          <w:rPr>
            <w:noProof/>
          </w:rPr>
          <w:t xml:space="preserve">value applied for </w:t>
        </w:r>
      </w:ins>
      <w:ins w:id="254" w:author="Osama Lotfallah" w:date="2025-10-15T03:22:00Z" w16du:dateUtc="2025-10-15T10:22:00Z">
        <w:r w:rsidR="00FA1059" w:rsidRPr="00FA1059">
          <w:rPr>
            <w:noProof/>
          </w:rPr>
          <w:t>Timer T, </w:t>
        </w:r>
      </w:ins>
      <w:ins w:id="255" w:author="Osama Lotfallah" w:date="2025-10-15T21:05:00Z" w16du:dateUtc="2025-10-16T04:05:00Z">
        <w:r w:rsidR="00C23B41">
          <w:rPr>
            <w:noProof/>
          </w:rPr>
          <w:t xml:space="preserve">therefore </w:t>
        </w:r>
      </w:ins>
      <w:ins w:id="256" w:author="Osama Lotfallah" w:date="2025-10-15T03:22:00Z" w16du:dateUtc="2025-10-15T10:22:00Z">
        <w:r w:rsidR="00FA1059" w:rsidRPr="00FA1059">
          <w:rPr>
            <w:noProof/>
          </w:rPr>
          <w:t xml:space="preserve">after </w:t>
        </w:r>
      </w:ins>
      <w:ins w:id="257" w:author="Osama Lotfallah" w:date="2025-10-15T21:07:00Z" w16du:dateUtc="2025-10-16T04:07:00Z">
        <w:r w:rsidR="00CE060B">
          <w:rPr>
            <w:noProof/>
          </w:rPr>
          <w:t xml:space="preserve">the expiry of the </w:t>
        </w:r>
      </w:ins>
      <w:ins w:id="258" w:author="Osama Lotfallah" w:date="2025-10-15T21:06:00Z" w16du:dateUtc="2025-10-16T04:06:00Z">
        <w:r w:rsidR="00B67C11">
          <w:t>implementation specific window of time</w:t>
        </w:r>
      </w:ins>
      <w:ins w:id="259" w:author="Osama Lotfallah" w:date="2025-10-15T21:07:00Z" w16du:dateUtc="2025-10-16T04:07:00Z">
        <w:r w:rsidR="00CF7EF3">
          <w:t>, the MS</w:t>
        </w:r>
      </w:ins>
      <w:ins w:id="260" w:author="Osama Lotfallah" w:date="2025-10-15T03:22:00Z" w16du:dateUtc="2025-10-15T10:22:00Z">
        <w:r w:rsidR="00FA1059" w:rsidRPr="00FA1059">
          <w:rPr>
            <w:noProof/>
          </w:rPr>
          <w:t xml:space="preserve"> </w:t>
        </w:r>
      </w:ins>
      <w:ins w:id="261" w:author="Osama Lotfallah" w:date="2025-10-16T00:52:00Z" w16du:dateUtc="2025-10-16T07:52:00Z">
        <w:r w:rsidR="00913F17">
          <w:rPr>
            <w:noProof/>
          </w:rPr>
          <w:t xml:space="preserve">can </w:t>
        </w:r>
      </w:ins>
      <w:ins w:id="262" w:author="Osama Lotfallah" w:date="2025-10-15T03:22:00Z" w16du:dateUtc="2025-10-15T10:22:00Z">
        <w:r w:rsidR="00FA1059" w:rsidRPr="00FA1059">
          <w:rPr>
            <w:noProof/>
          </w:rPr>
          <w:t xml:space="preserve">fall back to using </w:t>
        </w:r>
      </w:ins>
      <w:ins w:id="263" w:author="Osama Lotfallah" w:date="2025-10-15T21:09:00Z" w16du:dateUtc="2025-10-16T04:09:00Z">
        <w:r w:rsidR="008A1981">
          <w:rPr>
            <w:noProof/>
          </w:rPr>
          <w:t xml:space="preserve">the </w:t>
        </w:r>
      </w:ins>
      <w:ins w:id="264" w:author="Osama Lotfallah" w:date="2025-10-16T00:52:00Z" w16du:dateUtc="2025-10-16T07:52:00Z">
        <w:r w:rsidR="00804140">
          <w:rPr>
            <w:noProof/>
          </w:rPr>
          <w:t xml:space="preserve">regular value </w:t>
        </w:r>
        <w:r w:rsidR="00ED438B">
          <w:rPr>
            <w:noProof/>
          </w:rPr>
          <w:t xml:space="preserve">for </w:t>
        </w:r>
      </w:ins>
      <w:ins w:id="265" w:author="Osama Lotfallah" w:date="2025-10-15T21:08:00Z" w16du:dateUtc="2025-10-16T04:08:00Z">
        <w:r w:rsidR="000609D7">
          <w:rPr>
            <w:noProof/>
          </w:rPr>
          <w:t>T</w:t>
        </w:r>
      </w:ins>
      <w:ins w:id="266" w:author="Osama Lotfallah" w:date="2025-10-15T03:22:00Z" w16du:dateUtc="2025-10-15T10:22:00Z">
        <w:r w:rsidR="00FA1059" w:rsidRPr="00FA1059">
          <w:rPr>
            <w:noProof/>
          </w:rPr>
          <w:t>imer T</w:t>
        </w:r>
      </w:ins>
      <w:ins w:id="267" w:author="Osama Lotfallah" w:date="2025-10-15T03:21:00Z" w16du:dateUtc="2025-10-15T10:21:00Z">
        <w:r w:rsidRPr="007A5531">
          <w:rPr>
            <w:lang w:val="en-US"/>
          </w:rPr>
          <w:t>.</w:t>
        </w:r>
      </w:ins>
    </w:p>
    <w:p w14:paraId="7697548B" w14:textId="77777777" w:rsidR="0078297C" w:rsidRDefault="0078297C" w:rsidP="0078297C">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26935567" w14:textId="77777777" w:rsidR="0078297C" w:rsidRDefault="0078297C" w:rsidP="0078297C">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7D402276" w14:textId="77777777" w:rsidR="0078297C" w:rsidRPr="00D27A95" w:rsidRDefault="0078297C" w:rsidP="0078297C">
      <w:r>
        <w:t>The MS does not stop timer T when it activates unavailability period</w:t>
      </w:r>
      <w:r w:rsidRPr="00A072B2">
        <w:t xml:space="preserve"> </w:t>
      </w:r>
      <w:r>
        <w:t>as described in 3GPP TS 24.501 [64].</w:t>
      </w:r>
    </w:p>
    <w:p w14:paraId="2077051A" w14:textId="77777777" w:rsidR="0078297C" w:rsidRPr="002B4623" w:rsidRDefault="0078297C" w:rsidP="0078297C">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proofErr w:type="gramStart"/>
      <w:r>
        <w:rPr>
          <w:rFonts w:eastAsia="MS Mincho"/>
          <w:lang w:val="en-US" w:eastAsia="ja-JP"/>
        </w:rPr>
        <w:t>Fast First</w:t>
      </w:r>
      <w:proofErr w:type="gramEnd"/>
      <w:r>
        <w:rPr>
          <w:rFonts w:eastAsia="MS Mincho"/>
          <w:lang w:val="en-US" w:eastAsia="ja-JP"/>
        </w:rPr>
        <w:t xml:space="preserve">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110B7038" w14:textId="77777777" w:rsidR="0078297C" w:rsidRPr="00D27A95" w:rsidRDefault="0078297C" w:rsidP="0078297C">
      <w:pPr>
        <w:keepNext/>
        <w:keepLines/>
      </w:pPr>
      <w:r w:rsidRPr="00D27A95">
        <w:t>The attempts to access the HPLMN or an EHPLMN or higher priority PLMN shall be as specified below:</w:t>
      </w:r>
    </w:p>
    <w:p w14:paraId="7EDCC98A" w14:textId="77777777" w:rsidR="0078297C" w:rsidRPr="00D27A95" w:rsidRDefault="0078297C" w:rsidP="0078297C">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w:t>
      </w:r>
      <w:proofErr w:type="gramStart"/>
      <w:r>
        <w:rPr>
          <w:rFonts w:hint="eastAsia"/>
          <w:lang w:eastAsia="zh-CN"/>
        </w:rPr>
        <w:t>services</w:t>
      </w:r>
      <w:r w:rsidRPr="00D27A95">
        <w:t>;</w:t>
      </w:r>
      <w:proofErr w:type="gramEnd"/>
    </w:p>
    <w:p w14:paraId="772CB1FC" w14:textId="77777777" w:rsidR="0078297C" w:rsidRDefault="0078297C" w:rsidP="0078297C">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08B4FE52" w14:textId="77777777" w:rsidR="0078297C" w:rsidRDefault="0078297C" w:rsidP="0078297C">
      <w:pPr>
        <w:pStyle w:val="B2"/>
      </w:pPr>
      <w:r>
        <w:t>-</w:t>
      </w:r>
      <w:r>
        <w:tab/>
        <w:t xml:space="preserve">only after </w:t>
      </w:r>
      <w:proofErr w:type="gramStart"/>
      <w:r>
        <w:t>switch</w:t>
      </w:r>
      <w:proofErr w:type="gramEnd"/>
      <w:r>
        <w:t xml:space="preserve"> on if Fast First Higher Priority PLMN search is disabled; or</w:t>
      </w:r>
    </w:p>
    <w:p w14:paraId="228D4750" w14:textId="77777777" w:rsidR="0078297C" w:rsidRDefault="0078297C" w:rsidP="0078297C">
      <w:pPr>
        <w:pStyle w:val="B2"/>
      </w:pPr>
      <w:r>
        <w:t>-</w:t>
      </w:r>
      <w:r>
        <w:tab/>
        <w:t xml:space="preserve">after </w:t>
      </w:r>
      <w:proofErr w:type="gramStart"/>
      <w:r>
        <w:t>switch</w:t>
      </w:r>
      <w:proofErr w:type="gramEnd"/>
      <w:r>
        <w:t xml:space="preserve"> on or </w:t>
      </w:r>
      <w:r w:rsidRPr="00704B8F">
        <w:t xml:space="preserve">upon </w:t>
      </w:r>
      <w:r w:rsidRPr="00E23885">
        <w:t>selecting</w:t>
      </w:r>
      <w:r>
        <w:t xml:space="preserve"> a VPLMN if Fast First Higher Priority PLMN search is enabled.</w:t>
      </w:r>
    </w:p>
    <w:p w14:paraId="20F59265" w14:textId="77777777" w:rsidR="0078297C" w:rsidRPr="00D27A95" w:rsidRDefault="0078297C" w:rsidP="0078297C">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w:t>
      </w:r>
      <w:proofErr w:type="gramStart"/>
      <w:r w:rsidRPr="007A5531">
        <w:t>4.4.3.</w:t>
      </w:r>
      <w:r>
        <w:t>5</w:t>
      </w:r>
      <w:r w:rsidRPr="00D27A95">
        <w:t>;</w:t>
      </w:r>
      <w:proofErr w:type="gramEnd"/>
    </w:p>
    <w:p w14:paraId="07FDE75D" w14:textId="77777777" w:rsidR="0078297C" w:rsidRPr="00D27A95" w:rsidRDefault="0078297C" w:rsidP="0078297C">
      <w:pPr>
        <w:pStyle w:val="B1"/>
      </w:pPr>
      <w:r w:rsidRPr="00D27A95">
        <w:t>d)</w:t>
      </w:r>
      <w:r w:rsidRPr="00D27A95">
        <w:tab/>
        <w:t>Periodic attempts shall only be performed by the MS while in idle mode</w:t>
      </w:r>
      <w:r>
        <w:t xml:space="preserve"> or 5GMM-CONNECTED mode with RRC inactive indication (see 3GPP TS 24.501 [64]</w:t>
      </w:r>
      <w:proofErr w:type="gramStart"/>
      <w:r>
        <w:t>)</w:t>
      </w:r>
      <w:r w:rsidRPr="00D27A95">
        <w:t>;</w:t>
      </w:r>
      <w:proofErr w:type="gramEnd"/>
    </w:p>
    <w:p w14:paraId="32A196E1" w14:textId="77777777" w:rsidR="0078297C" w:rsidRDefault="0078297C" w:rsidP="0078297C">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7C260323" w14:textId="77777777" w:rsidR="0078297C" w:rsidRDefault="0078297C" w:rsidP="0078297C">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595347E8" w14:textId="77777777" w:rsidR="0078297C" w:rsidRPr="001517FC" w:rsidRDefault="0078297C" w:rsidP="0078297C">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 or in 5GMM-CONNECTED mode with RRC inactive indication</w:t>
      </w:r>
      <w:r w:rsidRPr="00AC4955">
        <w:t>.</w:t>
      </w:r>
    </w:p>
    <w:p w14:paraId="6AFA6239" w14:textId="77777777" w:rsidR="0078297C" w:rsidRPr="00AC4955" w:rsidRDefault="0078297C" w:rsidP="0078297C">
      <w:pPr>
        <w:pStyle w:val="B1"/>
      </w:pPr>
      <w:r>
        <w:t>d4</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229727D5" w14:textId="77777777" w:rsidR="0078297C" w:rsidRPr="008033D5" w:rsidRDefault="0078297C" w:rsidP="0078297C">
      <w:pPr>
        <w:pStyle w:val="B1"/>
        <w:rPr>
          <w:lang w:val="en-US"/>
        </w:rPr>
      </w:pPr>
      <w:r>
        <w:rPr>
          <w:lang w:val="en-US"/>
        </w:rPr>
        <w:t>d5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1BDFEB6D" w14:textId="77777777" w:rsidR="0078297C" w:rsidRDefault="0078297C" w:rsidP="0078297C">
      <w:pPr>
        <w:pStyle w:val="B1"/>
      </w:pPr>
      <w:r>
        <w:rPr>
          <w:lang w:val="en-US"/>
        </w:rPr>
        <w:t>d6)</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78576E4A" w14:textId="77777777" w:rsidR="0078297C" w:rsidRDefault="0078297C" w:rsidP="0078297C">
      <w:pPr>
        <w:pStyle w:val="B1"/>
      </w:pPr>
      <w:r>
        <w:t>d7)</w:t>
      </w:r>
      <w:r>
        <w:tab/>
        <w:t>Periodic attempts may be postponed while the MS unavailability period is activated as described in 3GPP TS 24.501 [64].</w:t>
      </w:r>
    </w:p>
    <w:p w14:paraId="4D2F07D7" w14:textId="77777777" w:rsidR="0078297C" w:rsidRPr="0043032E" w:rsidRDefault="0078297C" w:rsidP="0078297C">
      <w:pPr>
        <w:pStyle w:val="B1"/>
      </w:pPr>
      <w:r>
        <w:t>d8)</w:t>
      </w:r>
      <w:r>
        <w:tab/>
        <w:t>P</w:t>
      </w:r>
      <w:r w:rsidRPr="00AC4955">
        <w:t>eriodic attempt</w:t>
      </w:r>
      <w:r>
        <w:t>s</w:t>
      </w:r>
      <w:r w:rsidRPr="00AC4955">
        <w:t xml:space="preserve"> may be postponed while the MS is </w:t>
      </w:r>
      <w:r>
        <w:t xml:space="preserve">receiving </w:t>
      </w:r>
      <w:r>
        <w:rPr>
          <w:rFonts w:hint="eastAsia"/>
          <w:lang w:eastAsia="zh-CN"/>
        </w:rPr>
        <w:t>mul</w:t>
      </w:r>
      <w:r>
        <w:rPr>
          <w:lang w:eastAsia="zh-CN"/>
        </w:rPr>
        <w:t>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r w:rsidRPr="00AC4955">
        <w:t>.</w:t>
      </w:r>
    </w:p>
    <w:p w14:paraId="204C9FCB" w14:textId="77777777" w:rsidR="0078297C" w:rsidRPr="00D27A95" w:rsidRDefault="0078297C" w:rsidP="0078297C">
      <w:pPr>
        <w:pStyle w:val="B1"/>
      </w:pPr>
      <w:r w:rsidRPr="00D27A95">
        <w:t>e)</w:t>
      </w:r>
      <w:r w:rsidRPr="00D27A95">
        <w:tab/>
        <w:t>If the HPLMN (if the EHPLMN list is not present or is empty) or a EHPLMN (if the list is present) or a higher priority PLMN is not found, the MS shall remain on the VPLMN.</w:t>
      </w:r>
    </w:p>
    <w:p w14:paraId="369AFCAC" w14:textId="5E8B2718" w:rsidR="0078297C" w:rsidRPr="00D27A95" w:rsidRDefault="0078297C" w:rsidP="0078297C">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72DC28B9" w14:textId="77777777" w:rsidR="0078297C" w:rsidRDefault="0078297C" w:rsidP="0078297C">
      <w:pPr>
        <w:pStyle w:val="B1"/>
        <w:rPr>
          <w:ins w:id="268" w:author="Osama Lotfallah" w:date="2025-11-21T07:57:00Z" w16du:dateUtc="2025-11-21T15:57:00Z"/>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55FDDF33" w14:textId="77777777" w:rsidR="00873ABC" w:rsidRPr="00873ABC" w:rsidRDefault="00873ABC" w:rsidP="00873ABC">
      <w:pPr>
        <w:jc w:val="center"/>
        <w:rPr>
          <w:ins w:id="269" w:author="Osama Lotfallah" w:date="2025-11-21T03:43:00Z" w16du:dateUtc="2025-11-21T11:43:00Z"/>
          <w:lang w:val="en-US"/>
        </w:rPr>
      </w:pPr>
    </w:p>
    <w:p w14:paraId="5F68CAFD" w14:textId="3984113B" w:rsidR="0072285E" w:rsidRDefault="0072285E" w:rsidP="0072285E">
      <w:pPr>
        <w:pStyle w:val="B1"/>
        <w:ind w:firstLine="0"/>
        <w:rPr>
          <w:ins w:id="270" w:author="Osama Lotfallah" w:date="2025-11-21T03:43:00Z" w16du:dateUtc="2025-11-21T11:43:00Z"/>
        </w:rPr>
      </w:pPr>
      <w:ins w:id="271" w:author="Osama Lotfallah" w:date="2025-11-21T03:43:00Z" w16du:dateUtc="2025-11-21T11:43:00Z">
        <w:r w:rsidRPr="004A187F">
          <w:rPr>
            <w:lang w:val="en-US"/>
          </w:rPr>
          <w:lastRenderedPageBreak/>
          <w:t>EXCEPTION: If the MS is in a VPLMN</w:t>
        </w:r>
        <w:r>
          <w:rPr>
            <w:lang w:val="en-US"/>
          </w:rPr>
          <w:t xml:space="preserve"> </w:t>
        </w:r>
        <w:r w:rsidRPr="004A187F">
          <w:rPr>
            <w:lang w:val="en-US"/>
          </w:rPr>
          <w:t>with a shared MCC</w:t>
        </w:r>
        <w:r>
          <w:rPr>
            <w:lang w:val="en-US"/>
          </w:rPr>
          <w:t xml:space="preserve"> which is included in the</w:t>
        </w:r>
        <w:r w:rsidRPr="004A187F">
          <w:rPr>
            <w:lang w:val="en-US"/>
          </w:rPr>
          <w:t xml:space="preserv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r w:rsidRPr="00F81040">
          <w:t xml:space="preserve">, the </w:t>
        </w:r>
        <w:r>
          <w:t>MS</w:t>
        </w:r>
        <w:r w:rsidRPr="00F81040">
          <w:t xml:space="preserve"> may</w:t>
        </w:r>
        <w:r w:rsidRPr="004A187F">
          <w:rPr>
            <w:lang w:val="en-US"/>
          </w:rPr>
          <w:t xml:space="preserve"> attempt to access higher priority</w:t>
        </w:r>
        <w:r>
          <w:rPr>
            <w:lang w:val="en-US"/>
          </w:rPr>
          <w:t xml:space="preserve"> </w:t>
        </w:r>
        <w:r w:rsidRPr="004A187F">
          <w:rPr>
            <w:lang w:val="en-US"/>
          </w:rPr>
          <w:t>PLMNs</w:t>
        </w:r>
        <w:r w:rsidRPr="009F7076">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ins>
    </w:p>
    <w:p w14:paraId="35F9E2D5" w14:textId="77777777" w:rsidR="00945303" w:rsidRDefault="0078297C" w:rsidP="0078297C">
      <w:pPr>
        <w:pStyle w:val="B1"/>
        <w:rPr>
          <w:ins w:id="272" w:author="Osama Lotfallah" w:date="2025-11-21T03:49:00Z" w16du:dateUtc="2025-11-21T11:49:00Z"/>
          <w:lang w:val="en-US"/>
        </w:rPr>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151DCB80" w14:textId="1E539DA1" w:rsidR="00ED5AE7" w:rsidRDefault="00ED5AE7" w:rsidP="0078297C">
      <w:pPr>
        <w:pStyle w:val="B1"/>
        <w:rPr>
          <w:lang w:val="en-US"/>
        </w:rPr>
      </w:pPr>
      <w:ins w:id="273" w:author="Osama Lotfallah" w:date="2025-11-21T03:49:00Z" w16du:dateUtc="2025-11-21T11:49:00Z">
        <w:r w:rsidRPr="00D21967">
          <w:tab/>
        </w:r>
        <w:r w:rsidRPr="004A187F">
          <w:rPr>
            <w:lang w:val="en-US"/>
          </w:rPr>
          <w:t>EXCEPTION: If the MS is in a VPLMN</w:t>
        </w:r>
      </w:ins>
      <w:ins w:id="274" w:author="Osama Lotfallah" w:date="2025-11-21T03:50:00Z" w16du:dateUtc="2025-11-21T11:50:00Z">
        <w:r w:rsidR="006652F2" w:rsidRPr="006652F2">
          <w:rPr>
            <w:lang w:val="en-US"/>
          </w:rPr>
          <w:t xml:space="preserve"> </w:t>
        </w:r>
        <w:r w:rsidR="006652F2">
          <w:rPr>
            <w:lang w:val="en-US"/>
          </w:rPr>
          <w:t>which is included in the</w:t>
        </w:r>
        <w:r w:rsidR="006652F2" w:rsidRPr="004A187F">
          <w:rPr>
            <w:lang w:val="en-US"/>
          </w:rPr>
          <w:t xml:space="preserve"> </w:t>
        </w:r>
        <w:r w:rsidR="006652F2" w:rsidRPr="00D27A95">
          <w:t>"</w:t>
        </w:r>
        <w:r w:rsidR="006652F2" w:rsidRPr="00886800">
          <w:t xml:space="preserve">Operator </w:t>
        </w:r>
        <w:r w:rsidR="006652F2">
          <w:t>c</w:t>
        </w:r>
        <w:r w:rsidR="006652F2" w:rsidRPr="00886800">
          <w:t>ontrolled</w:t>
        </w:r>
        <w:r w:rsidR="006652F2">
          <w:t xml:space="preserve"> lower selection-priority PLMN selector with access technology</w:t>
        </w:r>
        <w:r w:rsidR="006652F2" w:rsidRPr="00D27A95">
          <w:t>"</w:t>
        </w:r>
        <w:r w:rsidR="006652F2">
          <w:t xml:space="preserve"> list</w:t>
        </w:r>
      </w:ins>
      <w:ins w:id="275" w:author="Osama Lotfallah" w:date="2025-11-21T03:49:00Z" w16du:dateUtc="2025-11-21T11:49:00Z">
        <w:r w:rsidRPr="004A187F">
          <w:rPr>
            <w:lang w:val="en-US"/>
          </w:rPr>
          <w:t xml:space="preserve">, the MS may attempt to access higher priority PLMNs </w:t>
        </w:r>
      </w:ins>
      <w:ins w:id="276" w:author="Osama Lotfallah" w:date="2025-11-21T03:50:00Z" w16du:dateUtc="2025-11-21T11:50:00Z">
        <w:r w:rsidR="00983EA9">
          <w:rPr>
            <w:lang w:val="en-US"/>
          </w:rPr>
          <w:t>in</w:t>
        </w:r>
      </w:ins>
      <w:ins w:id="277" w:author="Osama Lotfallah" w:date="2025-11-21T03:52:00Z" w16du:dateUtc="2025-11-21T11:52:00Z">
        <w:r w:rsidR="00EB0B69">
          <w:rPr>
            <w:lang w:val="en-US"/>
          </w:rPr>
          <w:t>cluded in</w:t>
        </w:r>
      </w:ins>
      <w:ins w:id="278" w:author="Osama Lotfallah" w:date="2025-11-21T03:50:00Z" w16du:dateUtc="2025-11-21T11:50:00Z">
        <w:r w:rsidR="00983EA9">
          <w:rPr>
            <w:lang w:val="en-US"/>
          </w:rPr>
          <w:t xml:space="preserve"> the</w:t>
        </w:r>
        <w:r w:rsidR="00983EA9" w:rsidRPr="004A187F">
          <w:rPr>
            <w:lang w:val="en-US"/>
          </w:rPr>
          <w:t xml:space="preserve"> </w:t>
        </w:r>
        <w:r w:rsidR="00983EA9" w:rsidRPr="00D27A95">
          <w:t>"</w:t>
        </w:r>
        <w:r w:rsidR="00983EA9" w:rsidRPr="00886800">
          <w:t xml:space="preserve">Operator </w:t>
        </w:r>
        <w:r w:rsidR="00983EA9">
          <w:t>c</w:t>
        </w:r>
        <w:r w:rsidR="00983EA9" w:rsidRPr="00886800">
          <w:t>ontrolled</w:t>
        </w:r>
        <w:r w:rsidR="00983EA9">
          <w:t xml:space="preserve"> lower selection-priority PLMN selector with access technology</w:t>
        </w:r>
        <w:r w:rsidR="00983EA9" w:rsidRPr="00D27A95">
          <w:t>"</w:t>
        </w:r>
      </w:ins>
      <w:ins w:id="279" w:author="Osama Lotfallah" w:date="2025-11-21T03:51:00Z" w16du:dateUtc="2025-11-21T11:51:00Z">
        <w:r w:rsidR="00983EA9">
          <w:t xml:space="preserve"> list</w:t>
        </w:r>
      </w:ins>
      <w:ins w:id="280" w:author="Osama Lotfallah" w:date="2025-11-21T03:50:00Z" w16du:dateUtc="2025-11-21T11:50:00Z">
        <w:r w:rsidR="00983EA9">
          <w:rPr>
            <w:lang w:val="en-US"/>
          </w:rPr>
          <w:t xml:space="preserve"> </w:t>
        </w:r>
      </w:ins>
      <w:ins w:id="281" w:author="Osama Lotfallah" w:date="2025-11-21T03:49:00Z" w16du:dateUtc="2025-11-21T11:49:00Z">
        <w:r w:rsidRPr="004A187F">
          <w:rPr>
            <w:lang w:val="en-US"/>
          </w:rPr>
          <w:t>with shared MCC</w:t>
        </w:r>
      </w:ins>
      <w:ins w:id="282" w:author="Osama Lotfallah" w:date="2025-11-21T03:51:00Z" w16du:dateUtc="2025-11-21T11:51:00Z">
        <w:r w:rsidR="00BA7EA3">
          <w:rPr>
            <w:lang w:val="en-US"/>
          </w:rPr>
          <w:t xml:space="preserve"> </w:t>
        </w:r>
      </w:ins>
      <w:ins w:id="283" w:author="Osama Lotfallah" w:date="2025-11-21T03:49:00Z" w16du:dateUtc="2025-11-21T11:49:00Z">
        <w:r w:rsidRPr="004A187F">
          <w:rPr>
            <w:lang w:val="en-US"/>
          </w:rPr>
          <w:t>values</w:t>
        </w:r>
        <w:r w:rsidRPr="00EF2F6F">
          <w:rPr>
            <w:lang w:val="en-US"/>
          </w:rPr>
          <w:t>.</w:t>
        </w:r>
      </w:ins>
    </w:p>
    <w:p w14:paraId="1525C671" w14:textId="639A6AA3" w:rsidR="0078297C" w:rsidRPr="00837444" w:rsidRDefault="0078297C" w:rsidP="0078297C">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653AA73B" w14:textId="77777777" w:rsidR="0078297C" w:rsidRPr="00837444" w:rsidRDefault="0078297C" w:rsidP="0078297C">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162E6C89" w14:textId="77777777" w:rsidR="0078297C" w:rsidRDefault="0078297C" w:rsidP="0078297C">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0E067F0B" w14:textId="77777777" w:rsidR="0078297C" w:rsidRPr="00D27A95" w:rsidRDefault="0078297C" w:rsidP="0078297C">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2A44701C" w14:textId="77777777" w:rsidR="0078297C" w:rsidRDefault="0078297C" w:rsidP="0078297C">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1E8DB4F8" w14:textId="77777777" w:rsidR="0078297C" w:rsidRDefault="0078297C" w:rsidP="0078297C">
      <w:pPr>
        <w:pStyle w:val="B1"/>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3D645CEB" w14:textId="77777777" w:rsidR="0078297C" w:rsidRDefault="0078297C" w:rsidP="0078297C">
      <w:pPr>
        <w:pStyle w:val="B1"/>
      </w:pPr>
      <w:r>
        <w:t>j</w:t>
      </w:r>
      <w:r w:rsidRPr="00B52450">
        <w:t>)</w:t>
      </w:r>
      <w:r w:rsidRPr="00B52450">
        <w:tab/>
      </w:r>
      <w:r w:rsidRPr="00D27A95">
        <w:t xml:space="preserve">In steps </w:t>
      </w:r>
      <w:proofErr w:type="spellStart"/>
      <w:r w:rsidRPr="00D27A95">
        <w:t>i</w:t>
      </w:r>
      <w:proofErr w:type="spellEnd"/>
      <w:r w:rsidRPr="00D27A95">
        <w:t xml:space="preserve">), ii) and iii) of </w:t>
      </w:r>
      <w:r>
        <w:t>clause </w:t>
      </w:r>
      <w:r w:rsidRPr="00D27A95">
        <w:t>4.4.3.1.1</w:t>
      </w:r>
      <w:r>
        <w:t xml:space="preserve">, </w:t>
      </w:r>
      <w:r>
        <w:rPr>
          <w:lang w:eastAsia="ko-KR"/>
        </w:rPr>
        <w:t xml:space="preserve">if </w:t>
      </w:r>
      <w:r>
        <w:rPr>
          <w:rFonts w:eastAsia="MS PGothic"/>
          <w:color w:val="000000"/>
        </w:rPr>
        <w:t>signal level enhanced network selection</w:t>
      </w:r>
      <w:r w:rsidRPr="00CD7E25">
        <w:t xml:space="preserve"> </w:t>
      </w:r>
      <w:r>
        <w:t xml:space="preserve">is applicable </w:t>
      </w:r>
      <w:r>
        <w:rPr>
          <w:rStyle w:val="apple-converted-space"/>
          <w:rFonts w:eastAsia="MS PGothic"/>
          <w:color w:val="000000"/>
        </w:rPr>
        <w:t xml:space="preserve">(see </w:t>
      </w:r>
      <w:r w:rsidRPr="00603AF4">
        <w:t>clause 3.</w:t>
      </w:r>
      <w:r>
        <w:t xml:space="preserve">11 and step d) of </w:t>
      </w:r>
      <w:r w:rsidRPr="00460F0E">
        <w:t>clause</w:t>
      </w:r>
      <w:r w:rsidRPr="00B52450">
        <w:t> </w:t>
      </w:r>
      <w:r w:rsidRPr="00460F0E">
        <w:t>4.4.3.</w:t>
      </w:r>
      <w:r>
        <w:t xml:space="preserve">5),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PLMN/access technology combination is </w:t>
      </w:r>
      <w:r>
        <w:t>equal to or greater</w:t>
      </w:r>
      <w:r w:rsidRPr="005718E3">
        <w:t xml:space="preserve"> than </w:t>
      </w:r>
      <w:r>
        <w:t>the "</w:t>
      </w:r>
      <w:r w:rsidRPr="00EE03A8">
        <w:rPr>
          <w:iCs/>
        </w:rPr>
        <w:t>Operator controlled signal threshold per access technology</w:t>
      </w:r>
      <w:r w:rsidRPr="00A72707">
        <w:t>".</w:t>
      </w:r>
    </w:p>
    <w:p w14:paraId="4E4D8082" w14:textId="77777777" w:rsidR="0078297C" w:rsidRDefault="0078297C" w:rsidP="0078297C">
      <w:pPr>
        <w:pStyle w:val="NO"/>
        <w:rPr>
          <w:lang w:val="en-US"/>
        </w:rPr>
      </w:pPr>
      <w:r>
        <w:rPr>
          <w:noProof/>
        </w:rPr>
        <w:t>NOTE 2:</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TG</w:t>
      </w:r>
      <w:r>
        <w:t>,</w:t>
      </w:r>
      <w:r w:rsidRPr="00CC7CAC">
        <w:t xml:space="preserve"> TH</w:t>
      </w:r>
      <w:r>
        <w:t>, TL or TS</w:t>
      </w:r>
      <w:r w:rsidRPr="00CC7CAC">
        <w:t xml:space="preserve">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0E47CC9A" w14:textId="77777777" w:rsidR="0078297C" w:rsidRDefault="0078297C" w:rsidP="0078297C">
      <w:pPr>
        <w:pStyle w:val="NO"/>
      </w:pPr>
      <w:r>
        <w:rPr>
          <w:lang w:val="en-US"/>
        </w:rPr>
        <w:t>NOTE 3:</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68760C37" w14:textId="77777777" w:rsidR="00827EE3" w:rsidRDefault="00827EE3">
      <w:pPr>
        <w:rPr>
          <w:noProof/>
        </w:rPr>
      </w:pPr>
    </w:p>
    <w:p w14:paraId="132C54E6" w14:textId="77777777" w:rsidR="001C64A7" w:rsidRDefault="001C64A7" w:rsidP="001C64A7">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3433B6C6" w14:textId="77777777" w:rsidR="00891496" w:rsidRDefault="00891496" w:rsidP="00891496">
      <w:pPr>
        <w:pStyle w:val="Heading4"/>
        <w:rPr>
          <w:rFonts w:ascii="Times New Roman" w:hAnsi="Times New Roman"/>
          <w:lang w:val="en-US"/>
        </w:rPr>
      </w:pPr>
      <w:bookmarkStart w:id="284" w:name="_Toc209705190"/>
      <w:r w:rsidRPr="00D27CFB">
        <w:lastRenderedPageBreak/>
        <w:t>4.4.</w:t>
      </w:r>
      <w:r w:rsidRPr="00E573AD">
        <w:t>3.</w:t>
      </w:r>
      <w:r>
        <w:t>5</w:t>
      </w:r>
      <w:r w:rsidRPr="00E573AD">
        <w:tab/>
      </w:r>
      <w:r>
        <w:t>Periodic attempts for signal level enhanced network selection</w:t>
      </w:r>
      <w:bookmarkEnd w:id="284"/>
    </w:p>
    <w:p w14:paraId="3EF7A438" w14:textId="01746E51" w:rsidR="00891496" w:rsidRPr="00BA548B" w:rsidRDefault="00891496" w:rsidP="00891496">
      <w:pPr>
        <w:keepNext/>
        <w:keepLines/>
      </w:pPr>
      <w:r w:rsidRPr="009A3F6A">
        <w:t xml:space="preserve">If </w:t>
      </w:r>
      <w:r w:rsidRPr="009A3F6A">
        <w:rPr>
          <w:rFonts w:eastAsia="MS PGothic"/>
          <w:color w:val="000000"/>
        </w:rPr>
        <w:t>signal level enhanced network selection</w:t>
      </w:r>
      <w:r w:rsidRPr="009A3F6A">
        <w:t xml:space="preserve"> is applicable </w:t>
      </w:r>
      <w:r>
        <w:rPr>
          <w:rStyle w:val="apple-converted-space"/>
          <w:rFonts w:eastAsia="MS PGothic"/>
          <w:color w:val="000000"/>
        </w:rPr>
        <w:t xml:space="preserve">(see </w:t>
      </w:r>
      <w:r w:rsidRPr="00603AF4">
        <w:t>clause 3.</w:t>
      </w:r>
      <w:r>
        <w:t xml:space="preserve">11) </w:t>
      </w:r>
      <w:r w:rsidRPr="00BD26B6">
        <w:t xml:space="preserve">and 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966D07">
        <w:t xml:space="preserve"> </w:t>
      </w:r>
      <w:r w:rsidRPr="00D27A95">
        <w:t>the MS shall periodically attempt to obtain service on</w:t>
      </w:r>
      <w:r>
        <w:t xml:space="preserve"> an allowable PLMN</w:t>
      </w:r>
      <w:r w:rsidRPr="005718E3">
        <w:t>/access technology combination</w:t>
      </w:r>
      <w:r>
        <w:t xml:space="preserve"> for which the </w:t>
      </w:r>
      <w:r>
        <w:rPr>
          <w:lang w:eastAsia="ko-KR"/>
        </w:rPr>
        <w:t xml:space="preserve">received signal quality </w:t>
      </w:r>
      <w:r w:rsidRPr="005718E3">
        <w:t xml:space="preserve">of the candidate PLMN/access technology combination </w:t>
      </w:r>
      <w:r>
        <w:t>is equal to or greater</w:t>
      </w:r>
      <w:r w:rsidRPr="005718E3">
        <w:t xml:space="preserve"> than </w:t>
      </w:r>
      <w:r>
        <w:t xml:space="preserve">the </w:t>
      </w:r>
      <w:r w:rsidRPr="006C685E">
        <w:t>"</w:t>
      </w:r>
      <w:r w:rsidRPr="006C685E">
        <w:rPr>
          <w:iCs/>
        </w:rPr>
        <w:t>Operator controlled signal threshold per access technology</w:t>
      </w:r>
      <w:r w:rsidRPr="006C685E">
        <w:t>"</w:t>
      </w:r>
      <w:r>
        <w:t xml:space="preserve"> </w:t>
      </w:r>
      <w:r w:rsidRPr="00D27A95">
        <w:t xml:space="preserve">in accordance with the requirements that are applicable to </w:t>
      </w:r>
      <w:proofErr w:type="spellStart"/>
      <w:r w:rsidRPr="00D27A95">
        <w:t>i</w:t>
      </w:r>
      <w:proofErr w:type="spellEnd"/>
      <w:r w:rsidRPr="00D27A95">
        <w:t>), ii)</w:t>
      </w:r>
      <w:r>
        <w:t xml:space="preserve">, </w:t>
      </w:r>
      <w:r w:rsidRPr="00D27A95">
        <w:t>iii)</w:t>
      </w:r>
      <w:r>
        <w:t xml:space="preserve">, </w:t>
      </w:r>
      <w:r w:rsidRPr="00D27A95">
        <w:t>i</w:t>
      </w:r>
      <w:r>
        <w:t>v</w:t>
      </w:r>
      <w:r w:rsidRPr="00D27A95">
        <w:t>)</w:t>
      </w:r>
      <w:del w:id="285" w:author="Osama Lotfallah" w:date="2025-11-21T07:32:00Z" w16du:dateUtc="2025-11-21T15:32:00Z">
        <w:r w:rsidDel="00A820A0">
          <w:delText xml:space="preserve"> </w:delText>
        </w:r>
        <w:r w:rsidRPr="00BA548B" w:rsidDel="00A820A0">
          <w:delText>and</w:delText>
        </w:r>
      </w:del>
      <w:ins w:id="286" w:author="Osama Lotfallah" w:date="2025-11-21T07:32:00Z" w16du:dateUtc="2025-11-21T15:32:00Z">
        <w:r w:rsidR="00A820A0">
          <w:t>,</w:t>
        </w:r>
      </w:ins>
      <w:r w:rsidRPr="00BA548B">
        <w:t xml:space="preserve"> v) </w:t>
      </w:r>
      <w:ins w:id="287" w:author="Osama Lotfallah" w:date="2025-11-21T07:31:00Z" w16du:dateUtc="2025-11-21T15:31:00Z">
        <w:r w:rsidR="00A820A0">
          <w:t xml:space="preserve">and v-0) </w:t>
        </w:r>
      </w:ins>
      <w:r w:rsidRPr="00BA548B">
        <w:t>as defined in the Automatic Network Selection Mode in clause 4.4.3.1.1. For this purpose, the value of the timer T</w:t>
      </w:r>
      <w:r w:rsidRPr="00BD26B6">
        <w:rPr>
          <w:vertAlign w:val="subscript"/>
        </w:rPr>
        <w:t>SENSE</w:t>
      </w:r>
      <w:r w:rsidRPr="00BA548B">
        <w:rPr>
          <w:rFonts w:eastAsia="Malgun Gothic"/>
          <w:lang w:eastAsia="ko-KR"/>
        </w:rPr>
        <w:t xml:space="preserve"> is configured with an MS </w:t>
      </w:r>
      <w:r w:rsidRPr="00BA548B">
        <w:t xml:space="preserve">implementation specific </w:t>
      </w:r>
      <w:r w:rsidRPr="004D6A5C">
        <w:t xml:space="preserve">value </w:t>
      </w:r>
      <w:r w:rsidRPr="001C7F04">
        <w:t xml:space="preserve">with </w:t>
      </w:r>
      <w:r w:rsidRPr="004D6A5C">
        <w:t>a minimum value of 2</w:t>
      </w:r>
      <w:r w:rsidRPr="001C7F04">
        <w:t xml:space="preserve"> </w:t>
      </w:r>
      <w:r w:rsidRPr="004D6A5C">
        <w:t>min</w:t>
      </w:r>
      <w:r>
        <w:t xml:space="preserve"> and </w:t>
      </w:r>
      <w:r w:rsidRPr="001C7F04">
        <w:t xml:space="preserve">a maximum value </w:t>
      </w:r>
      <w:r>
        <w:t xml:space="preserve">set to the value applicable for timer T as defined in </w:t>
      </w:r>
      <w:r w:rsidRPr="00BE091F">
        <w:t>clause</w:t>
      </w:r>
      <w:r>
        <w:t> </w:t>
      </w:r>
      <w:r w:rsidRPr="00BE091F">
        <w:rPr>
          <w:rFonts w:eastAsia="Malgun Gothic"/>
        </w:rPr>
        <w:t>4</w:t>
      </w:r>
      <w:r>
        <w:rPr>
          <w:rFonts w:eastAsia="Malgun Gothic"/>
          <w:lang w:eastAsia="ko-KR"/>
        </w:rPr>
        <w:t>.4.3.3.1.1</w:t>
      </w:r>
      <w:r w:rsidRPr="00BA548B">
        <w:t>.</w:t>
      </w:r>
    </w:p>
    <w:p w14:paraId="3D63CD76" w14:textId="77777777" w:rsidR="00891496" w:rsidRDefault="00891496" w:rsidP="00891496">
      <w:pPr>
        <w:keepNext/>
        <w:keepLines/>
        <w:rPr>
          <w:lang w:val="en-US"/>
        </w:rPr>
      </w:pPr>
      <w:r w:rsidRPr="00A72707">
        <w:rPr>
          <w:lang w:val="en-US"/>
        </w:rPr>
        <w:t xml:space="preserve">The </w:t>
      </w:r>
      <w:r w:rsidRPr="00A72707">
        <w:t>averaging window shall be shorter than the value of the timer T</w:t>
      </w:r>
      <w:r w:rsidRPr="00A72707">
        <w:rPr>
          <w:vertAlign w:val="subscript"/>
        </w:rPr>
        <w:t>SENSE</w:t>
      </w:r>
      <w:r w:rsidRPr="00A72707">
        <w:rPr>
          <w:rFonts w:eastAsia="Malgun Gothic"/>
          <w:lang w:eastAsia="ko-KR"/>
        </w:rPr>
        <w:t>.</w:t>
      </w:r>
    </w:p>
    <w:p w14:paraId="38CE0EE5" w14:textId="77777777" w:rsidR="00891496" w:rsidRDefault="00891496" w:rsidP="00891496">
      <w:pPr>
        <w:keepNext/>
        <w:keepLines/>
      </w:pPr>
      <w:r w:rsidRPr="00BA548B">
        <w:t>The MS does not stop timer T</w:t>
      </w:r>
      <w:r w:rsidRPr="00BD26B6">
        <w:rPr>
          <w:vertAlign w:val="subscript"/>
        </w:rPr>
        <w:t>SENSE</w:t>
      </w:r>
      <w:r w:rsidRPr="00BA548B">
        <w:t xml:space="preserve">, as described in 3GPP TS 24.008 [23] and 3GPP TS 24.301 [23A], when it activates power saving mode (PSM) (see 3GPP TS 23.682 [27A]) or mobile initiated connection only mode (MICO) as described in </w:t>
      </w:r>
      <w:r w:rsidRPr="00BA548B">
        <w:rPr>
          <w:noProof/>
        </w:rPr>
        <w:t>3GPP</w:t>
      </w:r>
      <w:r w:rsidRPr="00BA548B">
        <w:t> </w:t>
      </w:r>
      <w:r w:rsidRPr="00BA548B">
        <w:rPr>
          <w:noProof/>
        </w:rPr>
        <w:t>TS</w:t>
      </w:r>
      <w:r w:rsidRPr="00BA548B">
        <w:t> </w:t>
      </w:r>
      <w:r w:rsidRPr="00BA548B">
        <w:rPr>
          <w:noProof/>
        </w:rPr>
        <w:t>24</w:t>
      </w:r>
      <w:r w:rsidRPr="0009143F">
        <w:rPr>
          <w:noProof/>
        </w:rPr>
        <w:t>.501</w:t>
      </w:r>
      <w:r>
        <w:rPr>
          <w:noProof/>
        </w:rPr>
        <w:t> [64]</w:t>
      </w:r>
      <w:r w:rsidRPr="00D27A95">
        <w:t>.</w:t>
      </w:r>
    </w:p>
    <w:p w14:paraId="541E37AA" w14:textId="77777777" w:rsidR="00891496" w:rsidRPr="00132C85" w:rsidRDefault="00891496" w:rsidP="00891496">
      <w:pPr>
        <w:keepNext/>
        <w:keepLines/>
      </w:pPr>
      <w:r>
        <w:t xml:space="preserve">The MS does not stop </w:t>
      </w:r>
      <w:r w:rsidRPr="00132C85">
        <w:t>timer T</w:t>
      </w:r>
      <w:r w:rsidRPr="00BD26B6">
        <w:rPr>
          <w:vertAlign w:val="subscript"/>
        </w:rPr>
        <w:t>SENSE</w:t>
      </w:r>
      <w:r w:rsidRPr="00132C85">
        <w:t xml:space="preserve">, as described in 3GPP TS 24.008 [23] and 3GPP TS 24.301 [23A], when the access stratum is de-activated due to </w:t>
      </w:r>
      <w:r w:rsidRPr="00132C85">
        <w:rPr>
          <w:noProof/>
        </w:rPr>
        <w:t xml:space="preserve">discontinuous coverage </w:t>
      </w:r>
      <w:r w:rsidRPr="00132C85">
        <w:t>(see 3GPP TS 23.401 [58] and 3GPP TS 24.301 [23A])</w:t>
      </w:r>
      <w:r>
        <w:t xml:space="preserve"> or when the MS activates unavailability period as described in </w:t>
      </w:r>
      <w:r w:rsidRPr="00132C85">
        <w:t>3GPP </w:t>
      </w:r>
      <w:r>
        <w:t>TS 24.501 [64]</w:t>
      </w:r>
      <w:r w:rsidRPr="00132C85">
        <w:t>.</w:t>
      </w:r>
    </w:p>
    <w:p w14:paraId="264A51BF" w14:textId="77777777" w:rsidR="00891496" w:rsidRPr="00132C85" w:rsidRDefault="00891496" w:rsidP="00891496">
      <w:pPr>
        <w:keepNext/>
        <w:keepLines/>
      </w:pPr>
      <w:r w:rsidRPr="00132C85">
        <w:t>The attempts to obtain service on an allowable PLMN shall be as specified below:</w:t>
      </w:r>
    </w:p>
    <w:p w14:paraId="0C2ECFD3" w14:textId="77777777" w:rsidR="00891496" w:rsidRPr="00132C85" w:rsidRDefault="00891496" w:rsidP="00891496">
      <w:pPr>
        <w:pStyle w:val="B1"/>
      </w:pPr>
      <w:r w:rsidRPr="00132C85">
        <w:t>a)</w:t>
      </w:r>
      <w:r w:rsidRPr="00132C85">
        <w:tab/>
        <w:t xml:space="preserve">The periodic attempts shall only be performed in automatic mode, and not while </w:t>
      </w:r>
      <w:r w:rsidRPr="00132C85">
        <w:rPr>
          <w:rFonts w:hint="eastAsia"/>
          <w:lang w:eastAsia="zh-CN"/>
        </w:rPr>
        <w:t>the MS</w:t>
      </w:r>
      <w:r w:rsidRPr="00132C85">
        <w:rPr>
          <w:lang w:eastAsia="zh-CN"/>
        </w:rPr>
        <w:t xml:space="preserve"> </w:t>
      </w:r>
      <w:r w:rsidRPr="00132C85">
        <w:t>i</w:t>
      </w:r>
      <w:r w:rsidRPr="00132C85">
        <w:rPr>
          <w:rFonts w:hint="eastAsia"/>
          <w:lang w:eastAsia="zh-CN"/>
        </w:rPr>
        <w:t xml:space="preserve">s </w:t>
      </w:r>
      <w:r w:rsidRPr="00132C85">
        <w:t>attached for emergency bearer services, is registered for emergency services,</w:t>
      </w:r>
      <w:r w:rsidRPr="00132C85">
        <w:rPr>
          <w:rFonts w:hint="eastAsia"/>
          <w:lang w:eastAsia="zh-CN"/>
        </w:rPr>
        <w:t xml:space="preserve"> has a PDN connection for emergency bearer services</w:t>
      </w:r>
      <w:r w:rsidRPr="00132C85">
        <w:t xml:space="preserve"> or</w:t>
      </w:r>
      <w:r w:rsidRPr="00132C85">
        <w:rPr>
          <w:rFonts w:hint="eastAsia"/>
        </w:rPr>
        <w:t xml:space="preserve"> </w:t>
      </w:r>
      <w:r w:rsidRPr="00132C85">
        <w:t>has</w:t>
      </w:r>
      <w:r w:rsidRPr="00132C85">
        <w:rPr>
          <w:rFonts w:hint="eastAsia"/>
          <w:lang w:eastAsia="zh-CN"/>
        </w:rPr>
        <w:t xml:space="preserve"> a </w:t>
      </w:r>
      <w:r w:rsidRPr="00132C85">
        <w:t>PDU session</w:t>
      </w:r>
      <w:r w:rsidRPr="00132C85">
        <w:rPr>
          <w:rFonts w:hint="eastAsia"/>
          <w:lang w:eastAsia="zh-CN"/>
        </w:rPr>
        <w:t xml:space="preserve"> for emergency services</w:t>
      </w:r>
      <w:r>
        <w:rPr>
          <w:lang w:eastAsia="zh-CN"/>
        </w:rPr>
        <w:t>.</w:t>
      </w:r>
    </w:p>
    <w:p w14:paraId="7AE79768" w14:textId="77777777" w:rsidR="00891496" w:rsidRPr="00132C85" w:rsidRDefault="00891496" w:rsidP="00891496">
      <w:pPr>
        <w:pStyle w:val="B1"/>
        <w:rPr>
          <w:rFonts w:eastAsia="Malgun Gothic"/>
          <w:lang w:eastAsia="ko-KR"/>
        </w:rPr>
      </w:pPr>
      <w:r w:rsidRPr="00132C85">
        <w:t>b)</w:t>
      </w:r>
      <w:r w:rsidRPr="00132C85">
        <w:tab/>
      </w:r>
      <w:r>
        <w:t xml:space="preserve">When </w:t>
      </w:r>
      <w:r w:rsidRPr="00132C85">
        <w:t xml:space="preserve">the MS detects that the </w:t>
      </w:r>
      <w:r w:rsidRPr="00132C85">
        <w:rPr>
          <w:lang w:eastAsia="ko-KR"/>
        </w:rPr>
        <w:t xml:space="preserve">received signal quality of the current cell </w:t>
      </w:r>
      <w:r w:rsidRPr="00132C85">
        <w:t>of the registered PLMN is below the "</w:t>
      </w:r>
      <w:r w:rsidRPr="00132C85">
        <w:rPr>
          <w:iCs/>
        </w:rPr>
        <w:t>Operator controlled signal threshold per access technology</w:t>
      </w:r>
      <w:r w:rsidRPr="00132C85">
        <w:t xml:space="preserve">" either upon registration or any time later, the MS shall start </w:t>
      </w:r>
      <w:r>
        <w:t xml:space="preserve">timer </w:t>
      </w:r>
      <w:r w:rsidRPr="00132C85">
        <w:t>T</w:t>
      </w:r>
      <w:r w:rsidRPr="00BD26B6">
        <w:rPr>
          <w:vertAlign w:val="subscript"/>
        </w:rPr>
        <w:t>SENSE</w:t>
      </w:r>
      <w:r>
        <w:rPr>
          <w:vertAlign w:val="subscript"/>
        </w:rPr>
        <w:t xml:space="preserve">, </w:t>
      </w:r>
      <w:r>
        <w:t>if not already running</w:t>
      </w:r>
      <w:r w:rsidRPr="00BD26B6">
        <w:t>.</w:t>
      </w:r>
    </w:p>
    <w:p w14:paraId="21A8751B" w14:textId="77777777" w:rsidR="00891496" w:rsidRPr="006C685E" w:rsidRDefault="00891496" w:rsidP="00891496">
      <w:pPr>
        <w:pStyle w:val="B1"/>
      </w:pPr>
      <w:r w:rsidRPr="00132C85">
        <w:t>c)</w:t>
      </w:r>
      <w:r w:rsidRPr="00132C85">
        <w:tab/>
        <w:t>If upon expiry of timer T</w:t>
      </w:r>
      <w:r w:rsidRPr="00BD26B6">
        <w:rPr>
          <w:vertAlign w:val="subscript"/>
        </w:rPr>
        <w:t>SENSE</w:t>
      </w:r>
      <w:r w:rsidRPr="00132C85">
        <w:t xml:space="preserve"> the </w:t>
      </w:r>
      <w:r w:rsidRPr="00132C85">
        <w:rPr>
          <w:lang w:eastAsia="ko-KR"/>
        </w:rPr>
        <w:t xml:space="preserve">received signal quality </w:t>
      </w:r>
      <w:r w:rsidRPr="00132C85">
        <w:t xml:space="preserve">of the registered PLMN </w:t>
      </w:r>
      <w:r>
        <w:t xml:space="preserve">observed over an averaging window is </w:t>
      </w:r>
      <w:r w:rsidRPr="00132C85">
        <w:t>equal to or greater than the "</w:t>
      </w:r>
      <w:r w:rsidRPr="00132C85">
        <w:rPr>
          <w:iCs/>
        </w:rPr>
        <w:t>Operator controlled signal threshold per access technology</w:t>
      </w:r>
      <w:r w:rsidRPr="00132C85">
        <w:t>" the MS shall stay on the current selected PLMN.</w:t>
      </w:r>
      <w:r w:rsidRPr="00132C85">
        <w:rPr>
          <w:rFonts w:eastAsia="Malgun Gothic"/>
          <w:lang w:eastAsia="ko-KR"/>
        </w:rPr>
        <w:t xml:space="preserve"> If timer T defined in </w:t>
      </w:r>
      <w:r w:rsidRPr="00132C85">
        <w:rPr>
          <w:iCs/>
        </w:rPr>
        <w:t>clause</w:t>
      </w:r>
      <w:r w:rsidRPr="00132C85">
        <w:t> </w:t>
      </w:r>
      <w:r w:rsidRPr="00132C85">
        <w:rPr>
          <w:rFonts w:eastAsia="Malgun Gothic"/>
          <w:lang w:eastAsia="ko-KR"/>
        </w:rPr>
        <w:t xml:space="preserve">4.4.3.3.1.1 expires while timer </w:t>
      </w:r>
      <w:r w:rsidRPr="00132C85">
        <w:t>T</w:t>
      </w:r>
      <w:r w:rsidRPr="00BD26B6">
        <w:rPr>
          <w:vertAlign w:val="subscript"/>
        </w:rPr>
        <w:t>SENSE</w:t>
      </w:r>
      <w:r w:rsidRPr="00132C85">
        <w:rPr>
          <w:rFonts w:eastAsia="Malgun Gothic"/>
          <w:lang w:eastAsia="ko-KR"/>
        </w:rPr>
        <w:t xml:space="preserve"> is running</w:t>
      </w:r>
      <w:r>
        <w:rPr>
          <w:rFonts w:eastAsia="Malgun Gothic"/>
          <w:lang w:eastAsia="ko-KR"/>
        </w:rPr>
        <w:t xml:space="preserve"> and </w:t>
      </w:r>
      <w:r w:rsidRPr="00BD26B6">
        <w:t xml:space="preserve">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132C85">
        <w:rPr>
          <w:rFonts w:eastAsia="Malgun Gothic"/>
          <w:lang w:eastAsia="ko-KR"/>
        </w:rPr>
        <w:t xml:space="preserve">, the MS </w:t>
      </w:r>
      <w:r>
        <w:rPr>
          <w:rFonts w:eastAsia="Malgun Gothic"/>
          <w:lang w:eastAsia="ko-KR"/>
        </w:rPr>
        <w:t xml:space="preserve">shall </w:t>
      </w:r>
      <w:r w:rsidRPr="00132C85">
        <w:rPr>
          <w:rFonts w:eastAsia="Malgun Gothic"/>
          <w:lang w:eastAsia="ko-KR"/>
        </w:rPr>
        <w:t xml:space="preserve">stop </w:t>
      </w:r>
      <w:r>
        <w:rPr>
          <w:rFonts w:eastAsia="Malgun Gothic"/>
          <w:lang w:eastAsia="ko-KR"/>
        </w:rPr>
        <w:t xml:space="preserve">timer </w:t>
      </w:r>
      <w:r w:rsidRPr="00132C85">
        <w:t>T</w:t>
      </w:r>
      <w:r w:rsidRPr="00BD26B6">
        <w:rPr>
          <w:vertAlign w:val="subscript"/>
        </w:rPr>
        <w:t>SENSE</w:t>
      </w:r>
      <w:r w:rsidRPr="00132C85">
        <w:rPr>
          <w:rFonts w:eastAsia="Malgun Gothic"/>
          <w:lang w:eastAsia="ko-KR"/>
        </w:rPr>
        <w:t xml:space="preserve"> and shall pe</w:t>
      </w:r>
      <w:r>
        <w:rPr>
          <w:rFonts w:eastAsia="Malgun Gothic"/>
          <w:lang w:eastAsia="ko-KR"/>
        </w:rPr>
        <w:t>r</w:t>
      </w:r>
      <w:r w:rsidRPr="00132C85">
        <w:rPr>
          <w:rFonts w:eastAsia="Malgun Gothic"/>
          <w:lang w:eastAsia="ko-KR"/>
        </w:rPr>
        <w:t xml:space="preserve">form the actions defined in this clause instead of the action defined for timer T expiry defined in </w:t>
      </w:r>
      <w:r w:rsidRPr="00132C85">
        <w:rPr>
          <w:iCs/>
        </w:rPr>
        <w:t>clause</w:t>
      </w:r>
      <w:r w:rsidRPr="00132C85">
        <w:t> </w:t>
      </w:r>
      <w:r w:rsidRPr="00132C85">
        <w:rPr>
          <w:rFonts w:eastAsia="Malgun Gothic"/>
          <w:lang w:eastAsia="ko-KR"/>
        </w:rPr>
        <w:t>4.4.3.3.1.1</w:t>
      </w:r>
      <w:r>
        <w:rPr>
          <w:rFonts w:eastAsia="Malgun Gothic"/>
          <w:lang w:eastAsia="ko-KR"/>
        </w:rPr>
        <w:t>.</w:t>
      </w:r>
    </w:p>
    <w:p w14:paraId="56A15E41" w14:textId="77777777" w:rsidR="00891496" w:rsidRPr="002F477E" w:rsidRDefault="00891496" w:rsidP="00891496">
      <w:pPr>
        <w:pStyle w:val="B1"/>
        <w:rPr>
          <w:iCs/>
        </w:rPr>
      </w:pPr>
      <w:r>
        <w:t>d)</w:t>
      </w:r>
      <w:r>
        <w:tab/>
        <w:t xml:space="preserve">If the </w:t>
      </w:r>
      <w:r w:rsidRPr="006C685E">
        <w:rPr>
          <w:lang w:eastAsia="ko-KR"/>
        </w:rPr>
        <w:t xml:space="preserve">received signal quality </w:t>
      </w:r>
      <w:r w:rsidRPr="006C685E">
        <w:t xml:space="preserve">of the registered PLMN </w:t>
      </w:r>
      <w:r>
        <w:t xml:space="preserve">and all </w:t>
      </w:r>
      <w:r>
        <w:rPr>
          <w:iCs/>
        </w:rPr>
        <w:t>other available and allowable PLMN/</w:t>
      </w:r>
      <w:r w:rsidRPr="005718E3">
        <w:t>access technology combination</w:t>
      </w:r>
      <w:r>
        <w:t>s</w:t>
      </w:r>
      <w:r>
        <w:rPr>
          <w:iCs/>
        </w:rPr>
        <w:t xml:space="preserve"> </w:t>
      </w:r>
      <w:r>
        <w:t>are</w:t>
      </w:r>
      <w:r w:rsidRPr="006C685E">
        <w:t xml:space="preserve"> </w:t>
      </w:r>
      <w:r>
        <w:t xml:space="preserve">lower </w:t>
      </w:r>
      <w:r w:rsidRPr="005718E3">
        <w:t>than</w:t>
      </w:r>
      <w:r w:rsidRPr="006C685E">
        <w:t xml:space="preserve"> the "</w:t>
      </w:r>
      <w:r w:rsidRPr="006C685E">
        <w:rPr>
          <w:iCs/>
        </w:rPr>
        <w:t>Operator controlled signal threshold per access technology</w:t>
      </w:r>
      <w:r w:rsidRPr="00132C85">
        <w:t>"</w:t>
      </w:r>
      <w:r>
        <w:rPr>
          <w:iCs/>
        </w:rPr>
        <w:t xml:space="preserve">, the MS shall stop </w:t>
      </w:r>
      <w:r w:rsidRPr="00A72707">
        <w:rPr>
          <w:iCs/>
        </w:rPr>
        <w:t xml:space="preserve">applying </w:t>
      </w:r>
      <w:r w:rsidRPr="00A72707">
        <w:rPr>
          <w:lang w:eastAsia="ko-KR"/>
        </w:rPr>
        <w:t>signal level enhanced network selection</w:t>
      </w:r>
      <w:r w:rsidRPr="00A72707">
        <w:t xml:space="preserve"> and repeat </w:t>
      </w:r>
      <w:r w:rsidRPr="00A72707">
        <w:rPr>
          <w:iCs/>
        </w:rPr>
        <w:t>the network selection procedure as specified in clause</w:t>
      </w:r>
      <w:r w:rsidRPr="00A72707">
        <w:t> </w:t>
      </w:r>
      <w:r w:rsidRPr="00A72707">
        <w:rPr>
          <w:rFonts w:eastAsia="Malgun Gothic"/>
          <w:lang w:eastAsia="ko-KR"/>
        </w:rPr>
        <w:t>4.4.3.3.1.1</w:t>
      </w:r>
      <w:r w:rsidRPr="00A72707">
        <w:rPr>
          <w:iCs/>
        </w:rPr>
        <w:t>.</w:t>
      </w:r>
    </w:p>
    <w:p w14:paraId="07A9CE77" w14:textId="77777777" w:rsidR="00891496" w:rsidRPr="00D27A95" w:rsidRDefault="00891496" w:rsidP="00891496">
      <w:pPr>
        <w:pStyle w:val="B1"/>
      </w:pPr>
      <w:r>
        <w:t>e</w:t>
      </w:r>
      <w:r w:rsidRPr="006C685E">
        <w:t>)</w:t>
      </w:r>
      <w:r w:rsidRPr="006C685E">
        <w:tab/>
        <w:t>The attempts shall only be performed by the MS while in idle mode</w:t>
      </w:r>
      <w:r>
        <w:t xml:space="preserve"> or 5GMM-CONNECTED mode with RRC inactive indication (see 3GPP TS 24.501 [64]).</w:t>
      </w:r>
    </w:p>
    <w:p w14:paraId="18625F75" w14:textId="77777777" w:rsidR="00891496" w:rsidRDefault="00891496" w:rsidP="00891496">
      <w:pPr>
        <w:pStyle w:val="B1"/>
      </w:pPr>
      <w:r>
        <w:t>f)</w:t>
      </w:r>
      <w:r>
        <w:tab/>
        <w:t xml:space="preserve">The </w:t>
      </w:r>
      <w:r w:rsidRPr="00AC4955">
        <w:t>attempt</w:t>
      </w:r>
      <w:r>
        <w:t>s</w:t>
      </w:r>
      <w:r w:rsidRPr="00AC4955">
        <w:t xml:space="preserve"> may be postponed</w:t>
      </w:r>
      <w:r>
        <w:t>:</w:t>
      </w:r>
    </w:p>
    <w:p w14:paraId="10F4D623" w14:textId="77777777" w:rsidR="00891496" w:rsidRDefault="00891496" w:rsidP="00891496">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rsidRPr="00691A02">
        <w:t xml:space="preserve"> or when the access stratum is deactivated due to discontinuous coverage</w:t>
      </w:r>
      <w:r>
        <w:t xml:space="preserve"> or when the UE activated unavailability period</w:t>
      </w:r>
      <w:r w:rsidRPr="00691A02">
        <w:t xml:space="preserve"> (see 3GPP TS 23.401 [58] and 3GPP TS 24.301 [23A]</w:t>
      </w:r>
      <w:proofErr w:type="gramStart"/>
      <w:r w:rsidRPr="00691A02">
        <w:t>)</w:t>
      </w:r>
      <w:r>
        <w:t>;</w:t>
      </w:r>
      <w:proofErr w:type="gramEnd"/>
    </w:p>
    <w:p w14:paraId="1BC7ACE5" w14:textId="77777777" w:rsidR="00891496" w:rsidRDefault="00891496" w:rsidP="00891496">
      <w:pPr>
        <w:pStyle w:val="B2"/>
      </w:pPr>
      <w:r>
        <w:t>-</w:t>
      </w:r>
      <w:r>
        <w:tab/>
      </w:r>
      <w:r w:rsidRPr="00AC4955">
        <w:t xml:space="preserve">while the MS is </w:t>
      </w:r>
      <w:r>
        <w:t xml:space="preserve">receiving </w:t>
      </w:r>
      <w:proofErr w:type="spellStart"/>
      <w:r>
        <w:t>eMBMS</w:t>
      </w:r>
      <w:proofErr w:type="spellEnd"/>
      <w:r>
        <w:t xml:space="preserve"> transport service in idle mode (see 3GPP TS 23.246 [68]</w:t>
      </w:r>
      <w:proofErr w:type="gramStart"/>
      <w:r>
        <w:t>);</w:t>
      </w:r>
      <w:proofErr w:type="gramEnd"/>
    </w:p>
    <w:p w14:paraId="56409F29" w14:textId="77777777" w:rsidR="00891496" w:rsidRDefault="00891496" w:rsidP="00891496">
      <w:pPr>
        <w:pStyle w:val="B2"/>
        <w:rPr>
          <w:lang w:val="en-US"/>
        </w:rPr>
      </w:pPr>
      <w:r>
        <w:t>-</w:t>
      </w:r>
      <w:r>
        <w:tab/>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proofErr w:type="gramStart"/>
      <w:r w:rsidRPr="00E30377">
        <w:rPr>
          <w:lang w:val="en-US"/>
        </w:rPr>
        <w:t>eDRX</w:t>
      </w:r>
      <w:proofErr w:type="spellEnd"/>
      <w:r>
        <w:rPr>
          <w:lang w:val="en-US"/>
        </w:rPr>
        <w:t>;</w:t>
      </w:r>
      <w:proofErr w:type="gramEnd"/>
    </w:p>
    <w:p w14:paraId="0826DD29" w14:textId="77777777" w:rsidR="00891496" w:rsidRDefault="00891496" w:rsidP="00891496">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roofErr w:type="gramStart"/>
      <w:r>
        <w:rPr>
          <w:lang w:val="en-US"/>
        </w:rPr>
        <w:t>);</w:t>
      </w:r>
      <w:proofErr w:type="gramEnd"/>
    </w:p>
    <w:p w14:paraId="55FF2BA2" w14:textId="77777777" w:rsidR="00891496" w:rsidRPr="0043032E" w:rsidRDefault="00891496" w:rsidP="00891496">
      <w:pPr>
        <w:pStyle w:val="B2"/>
      </w:pPr>
      <w:r>
        <w:t>-</w:t>
      </w:r>
      <w:r>
        <w:tab/>
      </w:r>
      <w:r w:rsidRPr="00AC4955">
        <w:t xml:space="preserve">while the MS is in </w:t>
      </w:r>
      <w:r>
        <w:t xml:space="preserve">Mobile Initiated Connection Only mode </w:t>
      </w:r>
      <w:r w:rsidRPr="00E95407">
        <w:t>(</w:t>
      </w:r>
      <w:r>
        <w:t>MICO)</w:t>
      </w:r>
      <w:r w:rsidRPr="00AC4955">
        <w:t>.</w:t>
      </w:r>
    </w:p>
    <w:p w14:paraId="3939D977" w14:textId="77777777" w:rsidR="00891496" w:rsidRPr="00D27A95" w:rsidRDefault="00891496" w:rsidP="00891496">
      <w:pPr>
        <w:pStyle w:val="B1"/>
      </w:pPr>
      <w:r>
        <w:t>g</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7B588E7B" w14:textId="77777777" w:rsidR="00891496" w:rsidRDefault="00891496" w:rsidP="00891496">
      <w:pPr>
        <w:pStyle w:val="B1"/>
        <w:rPr>
          <w:ins w:id="288" w:author="Osama Lotfallah" w:date="2025-11-21T07:32:00Z" w16du:dateUtc="2025-11-21T15:32:00Z"/>
          <w:lang w:val="en-US"/>
        </w:rPr>
      </w:pPr>
      <w:r>
        <w:lastRenderedPageBreak/>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6FEC0593" w14:textId="77777777" w:rsidR="003622C9" w:rsidRDefault="003622C9" w:rsidP="003622C9">
      <w:pPr>
        <w:pStyle w:val="B1"/>
        <w:ind w:firstLine="0"/>
        <w:rPr>
          <w:ins w:id="289" w:author="Osama Lotfallah" w:date="2025-11-21T07:32:00Z" w16du:dateUtc="2025-11-21T15:32:00Z"/>
        </w:rPr>
      </w:pPr>
      <w:ins w:id="290" w:author="Osama Lotfallah" w:date="2025-11-21T07:32:00Z" w16du:dateUtc="2025-11-21T15:32:00Z">
        <w:r w:rsidRPr="004A187F">
          <w:rPr>
            <w:lang w:val="en-US"/>
          </w:rPr>
          <w:t>EXCEPTION: If the MS is in a VPLMN</w:t>
        </w:r>
        <w:r>
          <w:rPr>
            <w:lang w:val="en-US"/>
          </w:rPr>
          <w:t xml:space="preserve"> </w:t>
        </w:r>
        <w:r w:rsidRPr="004A187F">
          <w:rPr>
            <w:lang w:val="en-US"/>
          </w:rPr>
          <w:t>with a shared MCC</w:t>
        </w:r>
        <w:r>
          <w:rPr>
            <w:lang w:val="en-US"/>
          </w:rPr>
          <w:t xml:space="preserve"> which is included in the</w:t>
        </w:r>
        <w:r w:rsidRPr="004A187F">
          <w:rPr>
            <w:lang w:val="en-US"/>
          </w:rPr>
          <w:t xml:space="preserv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r w:rsidRPr="00F81040">
          <w:t xml:space="preserve">, the </w:t>
        </w:r>
        <w:r>
          <w:t>MS</w:t>
        </w:r>
        <w:r w:rsidRPr="00F81040">
          <w:t xml:space="preserve"> may</w:t>
        </w:r>
        <w:r w:rsidRPr="004A187F">
          <w:rPr>
            <w:lang w:val="en-US"/>
          </w:rPr>
          <w:t xml:space="preserve"> attempt to access higher priority</w:t>
        </w:r>
        <w:r>
          <w:rPr>
            <w:lang w:val="en-US"/>
          </w:rPr>
          <w:t xml:space="preserve"> </w:t>
        </w:r>
        <w:r w:rsidRPr="004A187F">
          <w:rPr>
            <w:lang w:val="en-US"/>
          </w:rPr>
          <w:t>PLMNs</w:t>
        </w:r>
        <w:r w:rsidRPr="009F7076">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ins>
    </w:p>
    <w:p w14:paraId="0F5F063D" w14:textId="77777777" w:rsidR="00891496" w:rsidRPr="00914D8B" w:rsidRDefault="00891496" w:rsidP="00891496">
      <w:pPr>
        <w:pStyle w:val="B1"/>
        <w:rPr>
          <w:lang w:val="en-US"/>
        </w:rPr>
      </w:pPr>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p>
    <w:p w14:paraId="15269B9E" w14:textId="1BFDC862" w:rsidR="003622C9" w:rsidRDefault="003622C9" w:rsidP="003622C9">
      <w:pPr>
        <w:pStyle w:val="B1"/>
        <w:rPr>
          <w:lang w:val="en-US"/>
        </w:rPr>
      </w:pPr>
      <w:ins w:id="291" w:author="Osama Lotfallah" w:date="2025-11-21T03:49:00Z" w16du:dateUtc="2025-11-21T11:49:00Z">
        <w:r w:rsidRPr="00D21967">
          <w:tab/>
        </w:r>
        <w:r w:rsidRPr="004A187F">
          <w:rPr>
            <w:lang w:val="en-US"/>
          </w:rPr>
          <w:t>EXCEPTION: If the MS is in a VPLMN</w:t>
        </w:r>
      </w:ins>
      <w:ins w:id="292" w:author="Osama Lotfallah" w:date="2025-11-21T03:50:00Z" w16du:dateUtc="2025-11-21T11:50:00Z">
        <w:r w:rsidRPr="006652F2">
          <w:rPr>
            <w:lang w:val="en-US"/>
          </w:rPr>
          <w:t xml:space="preserve"> </w:t>
        </w:r>
        <w:r>
          <w:rPr>
            <w:lang w:val="en-US"/>
          </w:rPr>
          <w:t>which is included in the</w:t>
        </w:r>
        <w:r w:rsidRPr="004A187F">
          <w:rPr>
            <w:lang w:val="en-US"/>
          </w:rPr>
          <w:t xml:space="preserv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ins>
      <w:ins w:id="293" w:author="Osama Lotfallah" w:date="2025-11-21T03:49:00Z" w16du:dateUtc="2025-11-21T11:49:00Z">
        <w:r w:rsidRPr="004A187F">
          <w:rPr>
            <w:lang w:val="en-US"/>
          </w:rPr>
          <w:t xml:space="preserve">, the MS may attempt to access higher priority PLMNs </w:t>
        </w:r>
      </w:ins>
      <w:ins w:id="294" w:author="Osama Lotfallah" w:date="2025-11-21T03:50:00Z" w16du:dateUtc="2025-11-21T11:50:00Z">
        <w:r>
          <w:rPr>
            <w:lang w:val="en-US"/>
          </w:rPr>
          <w:t>in</w:t>
        </w:r>
      </w:ins>
      <w:ins w:id="295" w:author="Osama Lotfallah" w:date="2025-11-21T03:52:00Z" w16du:dateUtc="2025-11-21T11:52:00Z">
        <w:r>
          <w:rPr>
            <w:lang w:val="en-US"/>
          </w:rPr>
          <w:t>cluded in</w:t>
        </w:r>
      </w:ins>
      <w:ins w:id="296" w:author="Osama Lotfallah" w:date="2025-11-21T03:50:00Z" w16du:dateUtc="2025-11-21T11:50:00Z">
        <w:r>
          <w:rPr>
            <w:lang w:val="en-US"/>
          </w:rPr>
          <w:t xml:space="preserve"> the</w:t>
        </w:r>
        <w:r w:rsidRPr="004A187F">
          <w:rPr>
            <w:lang w:val="en-US"/>
          </w:rPr>
          <w:t xml:space="preserve"> </w:t>
        </w:r>
        <w:r w:rsidRPr="00D27A95">
          <w:t>"</w:t>
        </w:r>
        <w:r w:rsidRPr="00886800">
          <w:t xml:space="preserve">Operator </w:t>
        </w:r>
        <w:r>
          <w:t>c</w:t>
        </w:r>
        <w:r w:rsidRPr="00886800">
          <w:t>ontrolled</w:t>
        </w:r>
        <w:r>
          <w:t xml:space="preserve"> lower selection-priority PLMN selector with access technology</w:t>
        </w:r>
        <w:r w:rsidRPr="00D27A95">
          <w:t>"</w:t>
        </w:r>
      </w:ins>
      <w:ins w:id="297" w:author="Osama Lotfallah" w:date="2025-11-21T03:51:00Z" w16du:dateUtc="2025-11-21T11:51:00Z">
        <w:r>
          <w:t xml:space="preserve"> list</w:t>
        </w:r>
      </w:ins>
      <w:ins w:id="298" w:author="Osama Lotfallah" w:date="2025-11-21T03:50:00Z" w16du:dateUtc="2025-11-21T11:50:00Z">
        <w:r>
          <w:rPr>
            <w:lang w:val="en-US"/>
          </w:rPr>
          <w:t xml:space="preserve"> </w:t>
        </w:r>
      </w:ins>
      <w:ins w:id="299" w:author="Osama Lotfallah" w:date="2025-11-21T03:49:00Z" w16du:dateUtc="2025-11-21T11:49:00Z">
        <w:r w:rsidRPr="004A187F">
          <w:rPr>
            <w:lang w:val="en-US"/>
          </w:rPr>
          <w:t>with shared MCC</w:t>
        </w:r>
      </w:ins>
      <w:ins w:id="300" w:author="Osama Lotfallah" w:date="2025-11-21T03:51:00Z" w16du:dateUtc="2025-11-21T11:51:00Z">
        <w:r>
          <w:rPr>
            <w:lang w:val="en-US"/>
          </w:rPr>
          <w:t xml:space="preserve"> </w:t>
        </w:r>
      </w:ins>
      <w:ins w:id="301" w:author="Osama Lotfallah" w:date="2025-11-21T03:49:00Z" w16du:dateUtc="2025-11-21T11:49:00Z">
        <w:r w:rsidRPr="004A187F">
          <w:rPr>
            <w:lang w:val="en-US"/>
          </w:rPr>
          <w:t>values</w:t>
        </w:r>
        <w:r w:rsidRPr="00EF2F6F">
          <w:rPr>
            <w:lang w:val="en-US"/>
          </w:rPr>
          <w:t>.</w:t>
        </w:r>
      </w:ins>
    </w:p>
    <w:p w14:paraId="0567FD5E" w14:textId="77777777" w:rsidR="00827EE3" w:rsidRPr="002720E6" w:rsidRDefault="00827EE3" w:rsidP="00827EE3">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End of changes</w:t>
      </w:r>
      <w:r w:rsidRPr="002720E6">
        <w:rPr>
          <w:b/>
          <w:bCs/>
          <w:color w:val="FF0000"/>
          <w:sz w:val="36"/>
          <w:szCs w:val="36"/>
          <w:lang w:val="en-US"/>
        </w:rPr>
        <w:t xml:space="preserve"> ***</w:t>
      </w:r>
    </w:p>
    <w:p w14:paraId="36A224BB" w14:textId="77777777" w:rsidR="00827EE3" w:rsidRDefault="00827EE3">
      <w:pPr>
        <w:rPr>
          <w:noProof/>
        </w:rPr>
      </w:pPr>
    </w:p>
    <w:sectPr w:rsidR="00827EE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EC124" w14:textId="77777777" w:rsidR="001B298C" w:rsidRDefault="001B298C">
      <w:r>
        <w:separator/>
      </w:r>
    </w:p>
  </w:endnote>
  <w:endnote w:type="continuationSeparator" w:id="0">
    <w:p w14:paraId="00BE5140" w14:textId="77777777" w:rsidR="001B298C" w:rsidRDefault="001B2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B66B6" w14:textId="77777777" w:rsidR="001B298C" w:rsidRDefault="001B298C">
      <w:r>
        <w:separator/>
      </w:r>
    </w:p>
  </w:footnote>
  <w:footnote w:type="continuationSeparator" w:id="0">
    <w:p w14:paraId="17174E5E" w14:textId="77777777" w:rsidR="001B298C" w:rsidRDefault="001B2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555EF2"/>
    <w:multiLevelType w:val="hybridMultilevel"/>
    <w:tmpl w:val="2CD8A004"/>
    <w:lvl w:ilvl="0" w:tplc="FADEA6A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8327185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65"/>
    <w:rsid w:val="000027C5"/>
    <w:rsid w:val="000121B5"/>
    <w:rsid w:val="00020417"/>
    <w:rsid w:val="00022E4A"/>
    <w:rsid w:val="00025EC8"/>
    <w:rsid w:val="00026F00"/>
    <w:rsid w:val="00040951"/>
    <w:rsid w:val="00047F30"/>
    <w:rsid w:val="000609D7"/>
    <w:rsid w:val="000623B9"/>
    <w:rsid w:val="00065719"/>
    <w:rsid w:val="0006598F"/>
    <w:rsid w:val="00070E09"/>
    <w:rsid w:val="00071B3D"/>
    <w:rsid w:val="00072F09"/>
    <w:rsid w:val="000928A6"/>
    <w:rsid w:val="00094A49"/>
    <w:rsid w:val="000A4D40"/>
    <w:rsid w:val="000A6394"/>
    <w:rsid w:val="000B15FB"/>
    <w:rsid w:val="000B5FD9"/>
    <w:rsid w:val="000B7FED"/>
    <w:rsid w:val="000C038A"/>
    <w:rsid w:val="000C6598"/>
    <w:rsid w:val="000D44B3"/>
    <w:rsid w:val="000D51AE"/>
    <w:rsid w:val="000E063D"/>
    <w:rsid w:val="000E2855"/>
    <w:rsid w:val="000E4350"/>
    <w:rsid w:val="000E4E48"/>
    <w:rsid w:val="000F2AE5"/>
    <w:rsid w:val="000F6900"/>
    <w:rsid w:val="000F7B31"/>
    <w:rsid w:val="001239BA"/>
    <w:rsid w:val="0012455D"/>
    <w:rsid w:val="00134DF4"/>
    <w:rsid w:val="00135106"/>
    <w:rsid w:val="0013570F"/>
    <w:rsid w:val="001362FE"/>
    <w:rsid w:val="00145B41"/>
    <w:rsid w:val="00145D43"/>
    <w:rsid w:val="00157409"/>
    <w:rsid w:val="00162B2F"/>
    <w:rsid w:val="001649F9"/>
    <w:rsid w:val="00166C47"/>
    <w:rsid w:val="00174F89"/>
    <w:rsid w:val="00182E9A"/>
    <w:rsid w:val="001840FE"/>
    <w:rsid w:val="00192C46"/>
    <w:rsid w:val="001A08B3"/>
    <w:rsid w:val="001A6D1B"/>
    <w:rsid w:val="001A7B60"/>
    <w:rsid w:val="001A7D70"/>
    <w:rsid w:val="001B045A"/>
    <w:rsid w:val="001B2868"/>
    <w:rsid w:val="001B298C"/>
    <w:rsid w:val="001B52F0"/>
    <w:rsid w:val="001B7A65"/>
    <w:rsid w:val="001C07B0"/>
    <w:rsid w:val="001C4354"/>
    <w:rsid w:val="001C6076"/>
    <w:rsid w:val="001C64A7"/>
    <w:rsid w:val="001C6E5A"/>
    <w:rsid w:val="001D0389"/>
    <w:rsid w:val="001E14DD"/>
    <w:rsid w:val="001E41F3"/>
    <w:rsid w:val="001E695A"/>
    <w:rsid w:val="0020434C"/>
    <w:rsid w:val="002054CE"/>
    <w:rsid w:val="00205BB9"/>
    <w:rsid w:val="0021263D"/>
    <w:rsid w:val="002131DC"/>
    <w:rsid w:val="00221502"/>
    <w:rsid w:val="0022281E"/>
    <w:rsid w:val="00223199"/>
    <w:rsid w:val="0022595A"/>
    <w:rsid w:val="002303E2"/>
    <w:rsid w:val="00241FE3"/>
    <w:rsid w:val="0024659E"/>
    <w:rsid w:val="00252E6B"/>
    <w:rsid w:val="0026004D"/>
    <w:rsid w:val="002640DD"/>
    <w:rsid w:val="00264EA1"/>
    <w:rsid w:val="0026783A"/>
    <w:rsid w:val="00272B21"/>
    <w:rsid w:val="00274FC9"/>
    <w:rsid w:val="00275D12"/>
    <w:rsid w:val="002830BB"/>
    <w:rsid w:val="00284FEB"/>
    <w:rsid w:val="002860C4"/>
    <w:rsid w:val="002A14B2"/>
    <w:rsid w:val="002B5741"/>
    <w:rsid w:val="002B5BCC"/>
    <w:rsid w:val="002C3176"/>
    <w:rsid w:val="002C3370"/>
    <w:rsid w:val="002C392E"/>
    <w:rsid w:val="002E3E23"/>
    <w:rsid w:val="002E472E"/>
    <w:rsid w:val="002E69C4"/>
    <w:rsid w:val="002E7C13"/>
    <w:rsid w:val="002F21A1"/>
    <w:rsid w:val="002F5473"/>
    <w:rsid w:val="003036B0"/>
    <w:rsid w:val="00305409"/>
    <w:rsid w:val="0030652F"/>
    <w:rsid w:val="00310F0B"/>
    <w:rsid w:val="003112C2"/>
    <w:rsid w:val="00323535"/>
    <w:rsid w:val="003526D4"/>
    <w:rsid w:val="003609EF"/>
    <w:rsid w:val="00360BF8"/>
    <w:rsid w:val="003622C9"/>
    <w:rsid w:val="0036231A"/>
    <w:rsid w:val="00374DD4"/>
    <w:rsid w:val="00383E92"/>
    <w:rsid w:val="003841F9"/>
    <w:rsid w:val="00385B81"/>
    <w:rsid w:val="003940D7"/>
    <w:rsid w:val="003A321D"/>
    <w:rsid w:val="003A3A75"/>
    <w:rsid w:val="003A4E28"/>
    <w:rsid w:val="003B088F"/>
    <w:rsid w:val="003B413B"/>
    <w:rsid w:val="003C1929"/>
    <w:rsid w:val="003C2CFF"/>
    <w:rsid w:val="003C3A55"/>
    <w:rsid w:val="003C5EFA"/>
    <w:rsid w:val="003C75A7"/>
    <w:rsid w:val="003D7160"/>
    <w:rsid w:val="003E1A36"/>
    <w:rsid w:val="003E4A52"/>
    <w:rsid w:val="003F4E83"/>
    <w:rsid w:val="004026EC"/>
    <w:rsid w:val="004032A0"/>
    <w:rsid w:val="00406F15"/>
    <w:rsid w:val="00410371"/>
    <w:rsid w:val="00415A7C"/>
    <w:rsid w:val="00423E4D"/>
    <w:rsid w:val="004242F1"/>
    <w:rsid w:val="00426CED"/>
    <w:rsid w:val="00432FCC"/>
    <w:rsid w:val="004369D8"/>
    <w:rsid w:val="00443313"/>
    <w:rsid w:val="00443BAF"/>
    <w:rsid w:val="00446D61"/>
    <w:rsid w:val="004709E3"/>
    <w:rsid w:val="00484A8B"/>
    <w:rsid w:val="004910FB"/>
    <w:rsid w:val="00493B6C"/>
    <w:rsid w:val="00494856"/>
    <w:rsid w:val="0049490E"/>
    <w:rsid w:val="004A131F"/>
    <w:rsid w:val="004B75B7"/>
    <w:rsid w:val="004C3EC9"/>
    <w:rsid w:val="004E6C41"/>
    <w:rsid w:val="004F3798"/>
    <w:rsid w:val="00507B2C"/>
    <w:rsid w:val="005141D9"/>
    <w:rsid w:val="0051580D"/>
    <w:rsid w:val="00520FFC"/>
    <w:rsid w:val="00526DFD"/>
    <w:rsid w:val="00532A48"/>
    <w:rsid w:val="00532E33"/>
    <w:rsid w:val="00534C99"/>
    <w:rsid w:val="00546186"/>
    <w:rsid w:val="00547111"/>
    <w:rsid w:val="00547E63"/>
    <w:rsid w:val="0055776D"/>
    <w:rsid w:val="00561250"/>
    <w:rsid w:val="005630DE"/>
    <w:rsid w:val="00567194"/>
    <w:rsid w:val="005717A8"/>
    <w:rsid w:val="005812F8"/>
    <w:rsid w:val="005828F4"/>
    <w:rsid w:val="0058397C"/>
    <w:rsid w:val="00592D74"/>
    <w:rsid w:val="0059468F"/>
    <w:rsid w:val="005A3171"/>
    <w:rsid w:val="005A3B86"/>
    <w:rsid w:val="005B64FD"/>
    <w:rsid w:val="005C2929"/>
    <w:rsid w:val="005E2C44"/>
    <w:rsid w:val="005F0968"/>
    <w:rsid w:val="005F1EF9"/>
    <w:rsid w:val="005F6B6D"/>
    <w:rsid w:val="00606CBD"/>
    <w:rsid w:val="00607DD4"/>
    <w:rsid w:val="006154E5"/>
    <w:rsid w:val="00621188"/>
    <w:rsid w:val="006257ED"/>
    <w:rsid w:val="00641211"/>
    <w:rsid w:val="00644077"/>
    <w:rsid w:val="00650487"/>
    <w:rsid w:val="0065102C"/>
    <w:rsid w:val="006537DB"/>
    <w:rsid w:val="00653DE4"/>
    <w:rsid w:val="006652F2"/>
    <w:rsid w:val="00665C47"/>
    <w:rsid w:val="00671090"/>
    <w:rsid w:val="0067150B"/>
    <w:rsid w:val="006817BC"/>
    <w:rsid w:val="00687DFD"/>
    <w:rsid w:val="00694031"/>
    <w:rsid w:val="00695808"/>
    <w:rsid w:val="00696A7B"/>
    <w:rsid w:val="006B46FB"/>
    <w:rsid w:val="006B59BF"/>
    <w:rsid w:val="006C6943"/>
    <w:rsid w:val="006E1378"/>
    <w:rsid w:val="006E21FB"/>
    <w:rsid w:val="006F2700"/>
    <w:rsid w:val="006F2903"/>
    <w:rsid w:val="00700A4E"/>
    <w:rsid w:val="007012CB"/>
    <w:rsid w:val="00702E54"/>
    <w:rsid w:val="007072EB"/>
    <w:rsid w:val="00707C61"/>
    <w:rsid w:val="0072285E"/>
    <w:rsid w:val="00723BEB"/>
    <w:rsid w:val="00724834"/>
    <w:rsid w:val="007348D5"/>
    <w:rsid w:val="007411B9"/>
    <w:rsid w:val="007456F8"/>
    <w:rsid w:val="0075134C"/>
    <w:rsid w:val="0075400B"/>
    <w:rsid w:val="007562AC"/>
    <w:rsid w:val="007566A0"/>
    <w:rsid w:val="00757FE8"/>
    <w:rsid w:val="00762FEA"/>
    <w:rsid w:val="00765C79"/>
    <w:rsid w:val="00766E3F"/>
    <w:rsid w:val="0076714E"/>
    <w:rsid w:val="00771631"/>
    <w:rsid w:val="0077405E"/>
    <w:rsid w:val="0078297C"/>
    <w:rsid w:val="007834D0"/>
    <w:rsid w:val="00783C25"/>
    <w:rsid w:val="00792342"/>
    <w:rsid w:val="00794F95"/>
    <w:rsid w:val="007977A8"/>
    <w:rsid w:val="007A66E4"/>
    <w:rsid w:val="007A6DBF"/>
    <w:rsid w:val="007B326B"/>
    <w:rsid w:val="007B512A"/>
    <w:rsid w:val="007C2097"/>
    <w:rsid w:val="007C342A"/>
    <w:rsid w:val="007C4B76"/>
    <w:rsid w:val="007C6099"/>
    <w:rsid w:val="007C6B82"/>
    <w:rsid w:val="007C733D"/>
    <w:rsid w:val="007D4087"/>
    <w:rsid w:val="007D56A1"/>
    <w:rsid w:val="007D6A07"/>
    <w:rsid w:val="007D7B40"/>
    <w:rsid w:val="007E40C4"/>
    <w:rsid w:val="007F3147"/>
    <w:rsid w:val="007F36A3"/>
    <w:rsid w:val="007F7259"/>
    <w:rsid w:val="008012F9"/>
    <w:rsid w:val="00801522"/>
    <w:rsid w:val="008040A8"/>
    <w:rsid w:val="00804140"/>
    <w:rsid w:val="008079D7"/>
    <w:rsid w:val="00820F98"/>
    <w:rsid w:val="008279FA"/>
    <w:rsid w:val="00827AAA"/>
    <w:rsid w:val="00827EE3"/>
    <w:rsid w:val="00831BA1"/>
    <w:rsid w:val="00834F9E"/>
    <w:rsid w:val="008444C0"/>
    <w:rsid w:val="00853FAE"/>
    <w:rsid w:val="008546CF"/>
    <w:rsid w:val="008611E4"/>
    <w:rsid w:val="008626E7"/>
    <w:rsid w:val="00870EE7"/>
    <w:rsid w:val="00871FCC"/>
    <w:rsid w:val="00873ABC"/>
    <w:rsid w:val="00876957"/>
    <w:rsid w:val="008863B9"/>
    <w:rsid w:val="00890BD3"/>
    <w:rsid w:val="00891496"/>
    <w:rsid w:val="008A1981"/>
    <w:rsid w:val="008A45A6"/>
    <w:rsid w:val="008A640B"/>
    <w:rsid w:val="008B3BF5"/>
    <w:rsid w:val="008B62C0"/>
    <w:rsid w:val="008B73F9"/>
    <w:rsid w:val="008D3CCC"/>
    <w:rsid w:val="008E104D"/>
    <w:rsid w:val="008F03A9"/>
    <w:rsid w:val="008F3789"/>
    <w:rsid w:val="008F60C2"/>
    <w:rsid w:val="008F686C"/>
    <w:rsid w:val="00913F17"/>
    <w:rsid w:val="009148DE"/>
    <w:rsid w:val="0091701A"/>
    <w:rsid w:val="009256CE"/>
    <w:rsid w:val="00925898"/>
    <w:rsid w:val="009306DD"/>
    <w:rsid w:val="0094153F"/>
    <w:rsid w:val="00941CD9"/>
    <w:rsid w:val="00941E30"/>
    <w:rsid w:val="00945303"/>
    <w:rsid w:val="009531B0"/>
    <w:rsid w:val="00954424"/>
    <w:rsid w:val="00955600"/>
    <w:rsid w:val="00955C09"/>
    <w:rsid w:val="00972189"/>
    <w:rsid w:val="009741B3"/>
    <w:rsid w:val="00974604"/>
    <w:rsid w:val="009777D9"/>
    <w:rsid w:val="00977B8A"/>
    <w:rsid w:val="00982F93"/>
    <w:rsid w:val="00983EA9"/>
    <w:rsid w:val="00991B88"/>
    <w:rsid w:val="00996ACC"/>
    <w:rsid w:val="00997167"/>
    <w:rsid w:val="009A1AD3"/>
    <w:rsid w:val="009A5726"/>
    <w:rsid w:val="009A5753"/>
    <w:rsid w:val="009A579D"/>
    <w:rsid w:val="009B1799"/>
    <w:rsid w:val="009B1A59"/>
    <w:rsid w:val="009B34CF"/>
    <w:rsid w:val="009B4D25"/>
    <w:rsid w:val="009C0200"/>
    <w:rsid w:val="009C0931"/>
    <w:rsid w:val="009C386A"/>
    <w:rsid w:val="009D1FAA"/>
    <w:rsid w:val="009E1576"/>
    <w:rsid w:val="009E3297"/>
    <w:rsid w:val="009E5F48"/>
    <w:rsid w:val="009E637B"/>
    <w:rsid w:val="009F7076"/>
    <w:rsid w:val="009F734F"/>
    <w:rsid w:val="00A024E1"/>
    <w:rsid w:val="00A20DD3"/>
    <w:rsid w:val="00A246B6"/>
    <w:rsid w:val="00A375D7"/>
    <w:rsid w:val="00A47E70"/>
    <w:rsid w:val="00A50C94"/>
    <w:rsid w:val="00A50CF0"/>
    <w:rsid w:val="00A51F02"/>
    <w:rsid w:val="00A54CC2"/>
    <w:rsid w:val="00A54E41"/>
    <w:rsid w:val="00A66B62"/>
    <w:rsid w:val="00A7671C"/>
    <w:rsid w:val="00A820A0"/>
    <w:rsid w:val="00A85944"/>
    <w:rsid w:val="00A92BBF"/>
    <w:rsid w:val="00AA195D"/>
    <w:rsid w:val="00AA2CBC"/>
    <w:rsid w:val="00AA4BD7"/>
    <w:rsid w:val="00AB118B"/>
    <w:rsid w:val="00AB7DE8"/>
    <w:rsid w:val="00AC091E"/>
    <w:rsid w:val="00AC3ADC"/>
    <w:rsid w:val="00AC40E2"/>
    <w:rsid w:val="00AC5820"/>
    <w:rsid w:val="00AC69A1"/>
    <w:rsid w:val="00AD0ED7"/>
    <w:rsid w:val="00AD1CD8"/>
    <w:rsid w:val="00AD279D"/>
    <w:rsid w:val="00AE0BD5"/>
    <w:rsid w:val="00AE2502"/>
    <w:rsid w:val="00AE28D4"/>
    <w:rsid w:val="00AF2447"/>
    <w:rsid w:val="00AF44BC"/>
    <w:rsid w:val="00B02313"/>
    <w:rsid w:val="00B079C7"/>
    <w:rsid w:val="00B105F6"/>
    <w:rsid w:val="00B11A24"/>
    <w:rsid w:val="00B166BB"/>
    <w:rsid w:val="00B24627"/>
    <w:rsid w:val="00B258BB"/>
    <w:rsid w:val="00B25AA0"/>
    <w:rsid w:val="00B40398"/>
    <w:rsid w:val="00B41075"/>
    <w:rsid w:val="00B414B9"/>
    <w:rsid w:val="00B44160"/>
    <w:rsid w:val="00B44B1B"/>
    <w:rsid w:val="00B50A45"/>
    <w:rsid w:val="00B53E66"/>
    <w:rsid w:val="00B55207"/>
    <w:rsid w:val="00B64351"/>
    <w:rsid w:val="00B67B97"/>
    <w:rsid w:val="00B67C11"/>
    <w:rsid w:val="00B70F30"/>
    <w:rsid w:val="00B84481"/>
    <w:rsid w:val="00B90CD4"/>
    <w:rsid w:val="00B94A66"/>
    <w:rsid w:val="00B95A0F"/>
    <w:rsid w:val="00B968C8"/>
    <w:rsid w:val="00BA0A4A"/>
    <w:rsid w:val="00BA19C1"/>
    <w:rsid w:val="00BA3EC5"/>
    <w:rsid w:val="00BA51D9"/>
    <w:rsid w:val="00BA5E09"/>
    <w:rsid w:val="00BA7EA3"/>
    <w:rsid w:val="00BB0F3F"/>
    <w:rsid w:val="00BB3875"/>
    <w:rsid w:val="00BB5DFC"/>
    <w:rsid w:val="00BC2EEE"/>
    <w:rsid w:val="00BC6620"/>
    <w:rsid w:val="00BD11BD"/>
    <w:rsid w:val="00BD279D"/>
    <w:rsid w:val="00BD6BB8"/>
    <w:rsid w:val="00BE005A"/>
    <w:rsid w:val="00BE3212"/>
    <w:rsid w:val="00BF44A8"/>
    <w:rsid w:val="00C01668"/>
    <w:rsid w:val="00C072CA"/>
    <w:rsid w:val="00C12DC0"/>
    <w:rsid w:val="00C15126"/>
    <w:rsid w:val="00C20AC5"/>
    <w:rsid w:val="00C23437"/>
    <w:rsid w:val="00C23B13"/>
    <w:rsid w:val="00C23B41"/>
    <w:rsid w:val="00C31331"/>
    <w:rsid w:val="00C40371"/>
    <w:rsid w:val="00C45B99"/>
    <w:rsid w:val="00C600C1"/>
    <w:rsid w:val="00C61D1F"/>
    <w:rsid w:val="00C64E92"/>
    <w:rsid w:val="00C66BA2"/>
    <w:rsid w:val="00C74FAC"/>
    <w:rsid w:val="00C759CC"/>
    <w:rsid w:val="00C80276"/>
    <w:rsid w:val="00C870F6"/>
    <w:rsid w:val="00C87BA3"/>
    <w:rsid w:val="00C91DBB"/>
    <w:rsid w:val="00C92ED6"/>
    <w:rsid w:val="00C95985"/>
    <w:rsid w:val="00CA15C0"/>
    <w:rsid w:val="00CA18D1"/>
    <w:rsid w:val="00CA6110"/>
    <w:rsid w:val="00CB64EE"/>
    <w:rsid w:val="00CB7115"/>
    <w:rsid w:val="00CC0E6A"/>
    <w:rsid w:val="00CC5026"/>
    <w:rsid w:val="00CC68D0"/>
    <w:rsid w:val="00CE060B"/>
    <w:rsid w:val="00CF3C85"/>
    <w:rsid w:val="00CF719F"/>
    <w:rsid w:val="00CF7EF3"/>
    <w:rsid w:val="00D02D70"/>
    <w:rsid w:val="00D03F9A"/>
    <w:rsid w:val="00D06D51"/>
    <w:rsid w:val="00D111F3"/>
    <w:rsid w:val="00D13224"/>
    <w:rsid w:val="00D22E7F"/>
    <w:rsid w:val="00D24991"/>
    <w:rsid w:val="00D26D2D"/>
    <w:rsid w:val="00D31D49"/>
    <w:rsid w:val="00D371C4"/>
    <w:rsid w:val="00D4088C"/>
    <w:rsid w:val="00D50116"/>
    <w:rsid w:val="00D50255"/>
    <w:rsid w:val="00D552F2"/>
    <w:rsid w:val="00D62ACE"/>
    <w:rsid w:val="00D644BE"/>
    <w:rsid w:val="00D66520"/>
    <w:rsid w:val="00D832A8"/>
    <w:rsid w:val="00D839B9"/>
    <w:rsid w:val="00D84AE9"/>
    <w:rsid w:val="00D870DC"/>
    <w:rsid w:val="00D9124E"/>
    <w:rsid w:val="00DA484E"/>
    <w:rsid w:val="00DB426C"/>
    <w:rsid w:val="00DC79B9"/>
    <w:rsid w:val="00DD1384"/>
    <w:rsid w:val="00DD3050"/>
    <w:rsid w:val="00DD51B2"/>
    <w:rsid w:val="00DE2EC8"/>
    <w:rsid w:val="00DE34CF"/>
    <w:rsid w:val="00DE695A"/>
    <w:rsid w:val="00DF2F45"/>
    <w:rsid w:val="00DF3C77"/>
    <w:rsid w:val="00DF3D81"/>
    <w:rsid w:val="00E02983"/>
    <w:rsid w:val="00E13F3D"/>
    <w:rsid w:val="00E1459A"/>
    <w:rsid w:val="00E3190F"/>
    <w:rsid w:val="00E34898"/>
    <w:rsid w:val="00E355A3"/>
    <w:rsid w:val="00E401CF"/>
    <w:rsid w:val="00E47B98"/>
    <w:rsid w:val="00E503B4"/>
    <w:rsid w:val="00E51F2F"/>
    <w:rsid w:val="00E616E0"/>
    <w:rsid w:val="00E66C0F"/>
    <w:rsid w:val="00E7048C"/>
    <w:rsid w:val="00E72069"/>
    <w:rsid w:val="00E81C39"/>
    <w:rsid w:val="00E83C60"/>
    <w:rsid w:val="00E8466A"/>
    <w:rsid w:val="00E929AD"/>
    <w:rsid w:val="00E95F3F"/>
    <w:rsid w:val="00EA5D2E"/>
    <w:rsid w:val="00EB09B7"/>
    <w:rsid w:val="00EB0B69"/>
    <w:rsid w:val="00EB13E7"/>
    <w:rsid w:val="00EB40EB"/>
    <w:rsid w:val="00EC0FF0"/>
    <w:rsid w:val="00EC243F"/>
    <w:rsid w:val="00EC32D0"/>
    <w:rsid w:val="00ED438B"/>
    <w:rsid w:val="00ED5AE7"/>
    <w:rsid w:val="00EE05A6"/>
    <w:rsid w:val="00EE650C"/>
    <w:rsid w:val="00EE6A46"/>
    <w:rsid w:val="00EE7D7C"/>
    <w:rsid w:val="00EF47DE"/>
    <w:rsid w:val="00EF6587"/>
    <w:rsid w:val="00EF6F22"/>
    <w:rsid w:val="00F03056"/>
    <w:rsid w:val="00F03F17"/>
    <w:rsid w:val="00F160F5"/>
    <w:rsid w:val="00F163DE"/>
    <w:rsid w:val="00F16ACB"/>
    <w:rsid w:val="00F2297E"/>
    <w:rsid w:val="00F22B9A"/>
    <w:rsid w:val="00F22D51"/>
    <w:rsid w:val="00F25D98"/>
    <w:rsid w:val="00F300FB"/>
    <w:rsid w:val="00F43E65"/>
    <w:rsid w:val="00F44AE1"/>
    <w:rsid w:val="00F45CD7"/>
    <w:rsid w:val="00F46294"/>
    <w:rsid w:val="00F544C4"/>
    <w:rsid w:val="00F55B17"/>
    <w:rsid w:val="00F561A2"/>
    <w:rsid w:val="00F67761"/>
    <w:rsid w:val="00F729CC"/>
    <w:rsid w:val="00F72AB1"/>
    <w:rsid w:val="00F742F4"/>
    <w:rsid w:val="00F84B59"/>
    <w:rsid w:val="00F84F33"/>
    <w:rsid w:val="00F9103A"/>
    <w:rsid w:val="00F9502D"/>
    <w:rsid w:val="00FA1059"/>
    <w:rsid w:val="00FA195E"/>
    <w:rsid w:val="00FA585A"/>
    <w:rsid w:val="00FA6A16"/>
    <w:rsid w:val="00FB0AFA"/>
    <w:rsid w:val="00FB6386"/>
    <w:rsid w:val="00FC1143"/>
    <w:rsid w:val="00FC5C35"/>
    <w:rsid w:val="00FD738E"/>
    <w:rsid w:val="00FE3462"/>
    <w:rsid w:val="00FE4B8F"/>
    <w:rsid w:val="00FE6B83"/>
    <w:rsid w:val="00FE75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B045A"/>
    <w:rPr>
      <w:rFonts w:ascii="Times New Roman" w:hAnsi="Times New Roman"/>
      <w:lang w:val="en-GB" w:eastAsia="en-US"/>
    </w:rPr>
  </w:style>
  <w:style w:type="character" w:customStyle="1" w:styleId="DateChar1">
    <w:name w:val="Date Char1"/>
    <w:basedOn w:val="DefaultParagraphFont"/>
    <w:link w:val="Date"/>
    <w:qFormat/>
    <w:rsid w:val="00F9502D"/>
    <w:rPr>
      <w:rFonts w:eastAsia="PMingLiU"/>
    </w:rPr>
  </w:style>
  <w:style w:type="paragraph" w:styleId="Date">
    <w:name w:val="Date"/>
    <w:basedOn w:val="Normal"/>
    <w:next w:val="Normal"/>
    <w:link w:val="DateChar1"/>
    <w:qFormat/>
    <w:rsid w:val="00F9502D"/>
    <w:pPr>
      <w:suppressAutoHyphens/>
      <w:overflowPunct w:val="0"/>
      <w:textAlignment w:val="baseline"/>
    </w:pPr>
    <w:rPr>
      <w:rFonts w:ascii="CG Times (WN)" w:eastAsia="PMingLiU" w:hAnsi="CG Times (WN)"/>
      <w:lang w:val="fr-FR" w:eastAsia="fr-FR"/>
    </w:rPr>
  </w:style>
  <w:style w:type="character" w:customStyle="1" w:styleId="DateChar">
    <w:name w:val="Date Char"/>
    <w:basedOn w:val="DefaultParagraphFont"/>
    <w:rsid w:val="00F9502D"/>
    <w:rPr>
      <w:rFonts w:ascii="Times New Roman" w:hAnsi="Times New Roman"/>
      <w:lang w:val="en-GB" w:eastAsia="en-US"/>
    </w:rPr>
  </w:style>
  <w:style w:type="character" w:customStyle="1" w:styleId="CRCoverPageZchn">
    <w:name w:val="CR Cover Page Zchn"/>
    <w:link w:val="CRCoverPage"/>
    <w:locked/>
    <w:rsid w:val="00F9502D"/>
    <w:rPr>
      <w:rFonts w:ascii="Arial" w:hAnsi="Arial"/>
      <w:lang w:val="en-GB" w:eastAsia="en-US"/>
    </w:rPr>
  </w:style>
  <w:style w:type="character" w:customStyle="1" w:styleId="NOChar">
    <w:name w:val="NO Char"/>
    <w:link w:val="NO"/>
    <w:rsid w:val="001239BA"/>
    <w:rPr>
      <w:rFonts w:ascii="Times New Roman" w:hAnsi="Times New Roman"/>
      <w:lang w:val="en-GB" w:eastAsia="en-US"/>
    </w:rPr>
  </w:style>
  <w:style w:type="character" w:customStyle="1" w:styleId="B1Char1">
    <w:name w:val="B1 Char1"/>
    <w:rsid w:val="001362FE"/>
  </w:style>
  <w:style w:type="character" w:customStyle="1" w:styleId="B2Char">
    <w:name w:val="B2 Char"/>
    <w:link w:val="B2"/>
    <w:qFormat/>
    <w:rsid w:val="001362FE"/>
    <w:rPr>
      <w:rFonts w:ascii="Times New Roman" w:hAnsi="Times New Roman"/>
      <w:lang w:val="en-GB" w:eastAsia="en-US"/>
    </w:rPr>
  </w:style>
  <w:style w:type="character" w:customStyle="1" w:styleId="apple-converted-space">
    <w:name w:val="apple-converted-space"/>
    <w:basedOn w:val="DefaultParagraphFont"/>
    <w:rsid w:val="001362FE"/>
  </w:style>
  <w:style w:type="character" w:customStyle="1" w:styleId="B3Car">
    <w:name w:val="B3 Car"/>
    <w:link w:val="B3"/>
    <w:rsid w:val="00EC0FF0"/>
    <w:rPr>
      <w:rFonts w:ascii="Times New Roman" w:hAnsi="Times New Roman"/>
      <w:lang w:val="en-GB" w:eastAsia="en-US"/>
    </w:rPr>
  </w:style>
  <w:style w:type="paragraph" w:styleId="Revision">
    <w:name w:val="Revision"/>
    <w:hidden/>
    <w:uiPriority w:val="99"/>
    <w:semiHidden/>
    <w:rsid w:val="00F43E65"/>
    <w:rPr>
      <w:rFonts w:ascii="Times New Roman" w:hAnsi="Times New Roman"/>
      <w:lang w:val="en-GB" w:eastAsia="en-US"/>
    </w:rPr>
  </w:style>
  <w:style w:type="paragraph" w:styleId="ListParagraph">
    <w:name w:val="List Paragraph"/>
    <w:basedOn w:val="Normal"/>
    <w:uiPriority w:val="34"/>
    <w:qFormat/>
    <w:rsid w:val="009256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132061925">
      <w:bodyDiv w:val="1"/>
      <w:marLeft w:val="0"/>
      <w:marRight w:val="0"/>
      <w:marTop w:val="0"/>
      <w:marBottom w:val="0"/>
      <w:divBdr>
        <w:top w:val="none" w:sz="0" w:space="0" w:color="auto"/>
        <w:left w:val="none" w:sz="0" w:space="0" w:color="auto"/>
        <w:bottom w:val="none" w:sz="0" w:space="0" w:color="auto"/>
        <w:right w:val="none" w:sz="0" w:space="0" w:color="auto"/>
      </w:divBdr>
    </w:div>
    <w:div w:id="257569870">
      <w:bodyDiv w:val="1"/>
      <w:marLeft w:val="0"/>
      <w:marRight w:val="0"/>
      <w:marTop w:val="0"/>
      <w:marBottom w:val="0"/>
      <w:divBdr>
        <w:top w:val="none" w:sz="0" w:space="0" w:color="auto"/>
        <w:left w:val="none" w:sz="0" w:space="0" w:color="auto"/>
        <w:bottom w:val="none" w:sz="0" w:space="0" w:color="auto"/>
        <w:right w:val="none" w:sz="0" w:space="0" w:color="auto"/>
      </w:divBdr>
    </w:div>
    <w:div w:id="409887374">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54672192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026712719">
      <w:bodyDiv w:val="1"/>
      <w:marLeft w:val="0"/>
      <w:marRight w:val="0"/>
      <w:marTop w:val="0"/>
      <w:marBottom w:val="0"/>
      <w:divBdr>
        <w:top w:val="none" w:sz="0" w:space="0" w:color="auto"/>
        <w:left w:val="none" w:sz="0" w:space="0" w:color="auto"/>
        <w:bottom w:val="none" w:sz="0" w:space="0" w:color="auto"/>
        <w:right w:val="none" w:sz="0" w:space="0" w:color="auto"/>
      </w:divBdr>
    </w:div>
    <w:div w:id="1139768710">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 w:id="1465538974">
      <w:bodyDiv w:val="1"/>
      <w:marLeft w:val="0"/>
      <w:marRight w:val="0"/>
      <w:marTop w:val="0"/>
      <w:marBottom w:val="0"/>
      <w:divBdr>
        <w:top w:val="none" w:sz="0" w:space="0" w:color="auto"/>
        <w:left w:val="none" w:sz="0" w:space="0" w:color="auto"/>
        <w:bottom w:val="none" w:sz="0" w:space="0" w:color="auto"/>
        <w:right w:val="none" w:sz="0" w:space="0" w:color="auto"/>
      </w:divBdr>
    </w:div>
    <w:div w:id="209285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292</TotalTime>
  <Pages>27</Pages>
  <Words>17077</Words>
  <Characters>82779</Characters>
  <Application>Microsoft Office Word</Application>
  <DocSecurity>0</DocSecurity>
  <Lines>1273</Lines>
  <Paragraphs>495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303</cp:revision>
  <cp:lastPrinted>1900-01-01T08:00:00Z</cp:lastPrinted>
  <dcterms:created xsi:type="dcterms:W3CDTF">2025-09-30T18:25:00Z</dcterms:created>
  <dcterms:modified xsi:type="dcterms:W3CDTF">2025-11-21T16:17:00Z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